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65B3D3AD"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BF5DDA">
        <w:rPr>
          <w:b/>
          <w:i/>
          <w:noProof/>
          <w:sz w:val="28"/>
        </w:rPr>
        <w:t>5252</w:t>
      </w:r>
    </w:p>
    <w:p w14:paraId="104B5012" w14:textId="60B9BB5C" w:rsidR="002F5BEA" w:rsidRDefault="006755AA" w:rsidP="006755AA">
      <w:pPr>
        <w:pStyle w:val="Header"/>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C90AB"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E17ED" w:rsidR="001E41F3" w:rsidRPr="00410371" w:rsidRDefault="00BF5DDA" w:rsidP="00547111">
            <w:pPr>
              <w:pStyle w:val="CRCoverPage"/>
              <w:spacing w:after="0"/>
              <w:rPr>
                <w:noProof/>
              </w:rPr>
            </w:pPr>
            <w:r>
              <w:rPr>
                <w:b/>
                <w:noProof/>
                <w:sz w:val="28"/>
              </w:rP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14F93" w:rsidR="001E41F3" w:rsidRPr="00410371" w:rsidRDefault="0062356D">
            <w:pPr>
              <w:pStyle w:val="CRCoverPage"/>
              <w:spacing w:after="0"/>
              <w:jc w:val="center"/>
              <w:rPr>
                <w:noProof/>
                <w:sz w:val="28"/>
              </w:rPr>
            </w:pPr>
            <w:r>
              <w:rPr>
                <w:b/>
                <w:noProof/>
                <w:sz w:val="28"/>
              </w:rPr>
              <w:t>18.</w:t>
            </w:r>
            <w:r w:rsidR="00D826FB">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C7BBC" w:rsidR="001E41F3" w:rsidRDefault="0033159B">
            <w:pPr>
              <w:pStyle w:val="CRCoverPage"/>
              <w:spacing w:after="0"/>
              <w:ind w:left="100"/>
              <w:rPr>
                <w:noProof/>
              </w:rPr>
            </w:pPr>
            <w:r>
              <w:t xml:space="preserve">Update </w:t>
            </w:r>
            <w:fldSimple w:instr=" DOCPROPERTY  CrTitle  \* MERGEFORMAT "/>
            <w:r w:rsidRPr="0033159B">
              <w:t xml:space="preserve">NF instance creation </w:t>
            </w:r>
            <w:r w:rsidR="00EC1B28">
              <w:t xml:space="preserve">and configuration </w:t>
            </w:r>
            <w:r w:rsidRPr="0033159B">
              <w:t>use case and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60EF" w:rsidR="001E41F3" w:rsidRDefault="00BE27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D352C" w:rsidR="001E41F3" w:rsidRDefault="002C54E2">
            <w:pPr>
              <w:pStyle w:val="CRCoverPage"/>
              <w:spacing w:after="0"/>
              <w:ind w:left="100"/>
              <w:rPr>
                <w:noProof/>
              </w:rPr>
            </w:pPr>
            <w:r>
              <w:rPr>
                <w:noProof/>
              </w:rPr>
              <w:t>MC</w:t>
            </w:r>
            <w:r w:rsidR="00336A12">
              <w:rPr>
                <w:noProof/>
              </w:rPr>
              <w:t>VNF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1DC69579" w:rsidR="001E41F3" w:rsidRPr="002C54E2" w:rsidRDefault="00BF27A2">
            <w:pPr>
              <w:pStyle w:val="CRCoverPage"/>
              <w:spacing w:after="0"/>
              <w:ind w:left="100"/>
              <w:rPr>
                <w:noProof/>
              </w:rPr>
            </w:pPr>
            <w:r w:rsidRPr="002C54E2">
              <w:t>202</w:t>
            </w:r>
            <w:r w:rsidR="005658F2" w:rsidRPr="002C54E2">
              <w:t>3</w:t>
            </w:r>
            <w:r w:rsidRPr="002C54E2">
              <w:t>-</w:t>
            </w:r>
            <w:r w:rsidR="002C54E2" w:rsidRPr="002C54E2">
              <w:t>08</w:t>
            </w:r>
            <w:r w:rsidR="00AE5DD8" w:rsidRPr="002C54E2">
              <w:t>-</w:t>
            </w:r>
            <w:r w:rsidR="002C54E2" w:rsidRPr="002C54E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32FC4" w:rsidR="001E41F3" w:rsidRDefault="00665FA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6326E" w:rsidR="001E41F3" w:rsidRDefault="00BF27A2">
            <w:pPr>
              <w:pStyle w:val="CRCoverPage"/>
              <w:spacing w:after="0"/>
              <w:ind w:left="100"/>
              <w:rPr>
                <w:noProof/>
              </w:rPr>
            </w:pPr>
            <w:r>
              <w:t>Rel-</w:t>
            </w:r>
            <w:r w:rsidR="00513C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F4C84" w14:textId="77777777" w:rsidR="009B459F" w:rsidRDefault="009B459F" w:rsidP="009B459F">
            <w:pPr>
              <w:rPr>
                <w:rFonts w:ascii="Arial" w:hAnsi="Arial" w:cs="Arial"/>
                <w:iCs/>
              </w:rPr>
            </w:pPr>
            <w:r w:rsidRPr="00994425">
              <w:rPr>
                <w:rFonts w:ascii="Arial" w:hAnsi="Arial" w:cs="Arial"/>
                <w:iCs/>
              </w:rPr>
              <w:t>Since release 4 of ETSI NFV specifications, cloud native VNF is supported. However, the interface and procedure flow from 3GPP perspective are not different from current VNF management. There should not be separate new procedures to support cloud native VNF management.</w:t>
            </w:r>
          </w:p>
          <w:p w14:paraId="44300429" w14:textId="5D4413A5" w:rsidR="001E41F3" w:rsidRDefault="004A2B7C" w:rsidP="00734470">
            <w:pPr>
              <w:rPr>
                <w:rFonts w:ascii="Arial" w:hAnsi="Arial" w:cs="Arial"/>
                <w:noProof/>
              </w:rPr>
            </w:pPr>
            <w:r w:rsidRPr="004A2B7C">
              <w:rPr>
                <w:rFonts w:ascii="Arial" w:hAnsi="Arial" w:cs="Arial"/>
                <w:noProof/>
              </w:rPr>
              <w:t xml:space="preserve">The SBMA based NF </w:t>
            </w:r>
            <w:r w:rsidR="00415F10">
              <w:rPr>
                <w:rFonts w:ascii="Arial" w:hAnsi="Arial" w:cs="Arial"/>
                <w:noProof/>
              </w:rPr>
              <w:t xml:space="preserve">instance </w:t>
            </w:r>
            <w:r w:rsidRPr="004A2B7C">
              <w:rPr>
                <w:rFonts w:ascii="Arial" w:hAnsi="Arial" w:cs="Arial"/>
                <w:noProof/>
              </w:rPr>
              <w:t>creation</w:t>
            </w:r>
            <w:r w:rsidR="00415F10">
              <w:rPr>
                <w:rFonts w:ascii="Arial" w:hAnsi="Arial" w:cs="Arial"/>
                <w:noProof/>
              </w:rPr>
              <w:t xml:space="preserve"> </w:t>
            </w:r>
            <w:r w:rsidRPr="004A2B7C">
              <w:rPr>
                <w:rFonts w:ascii="Arial" w:hAnsi="Arial" w:cs="Arial"/>
                <w:noProof/>
              </w:rPr>
              <w:t xml:space="preserve">procedure </w:t>
            </w:r>
            <w:r w:rsidR="00597F9B">
              <w:rPr>
                <w:rFonts w:ascii="Arial" w:hAnsi="Arial" w:cs="Arial"/>
                <w:noProof/>
              </w:rPr>
              <w:t xml:space="preserve">shall not be </w:t>
            </w:r>
            <w:r w:rsidRPr="004A2B7C">
              <w:rPr>
                <w:rFonts w:ascii="Arial" w:hAnsi="Arial" w:cs="Arial"/>
                <w:noProof/>
              </w:rPr>
              <w:t>mixed with 4G IRP architecture</w:t>
            </w:r>
            <w:r w:rsidR="00233E4E">
              <w:rPr>
                <w:rFonts w:ascii="Arial" w:hAnsi="Arial" w:cs="Arial"/>
                <w:noProof/>
              </w:rPr>
              <w:t>.</w:t>
            </w:r>
          </w:p>
          <w:p w14:paraId="708AA7DE" w14:textId="011C6B65" w:rsidR="00974FF3" w:rsidRPr="00597F9B" w:rsidRDefault="00974FF3" w:rsidP="00734470">
            <w:pPr>
              <w:rPr>
                <w:rFonts w:ascii="Arial" w:hAnsi="Arial" w:cs="Arial"/>
                <w:iCs/>
              </w:rPr>
            </w:pPr>
            <w:r w:rsidRPr="00844266">
              <w:rPr>
                <w:rFonts w:ascii="Arial" w:hAnsi="Arial" w:cs="Arial"/>
                <w:noProof/>
              </w:rPr>
              <w:t xml:space="preserve">The telecom resource </w:t>
            </w:r>
            <w:r>
              <w:rPr>
                <w:rFonts w:ascii="Arial" w:hAnsi="Arial" w:cs="Arial"/>
                <w:noProof/>
              </w:rPr>
              <w:t>for</w:t>
            </w:r>
            <w:r w:rsidRPr="00844266">
              <w:rPr>
                <w:rFonts w:ascii="Arial" w:hAnsi="Arial" w:cs="Arial"/>
                <w:noProof/>
              </w:rPr>
              <w:t xml:space="preserve"> VNF</w:t>
            </w:r>
            <w:r>
              <w:rPr>
                <w:rFonts w:ascii="Arial" w:hAnsi="Arial" w:cs="Arial"/>
                <w:noProof/>
              </w:rPr>
              <w:t xml:space="preserve"> management</w:t>
            </w:r>
            <w:r w:rsidRPr="00844266">
              <w:rPr>
                <w:rFonts w:ascii="Arial" w:hAnsi="Arial" w:cs="Arial"/>
                <w:noProof/>
              </w:rPr>
              <w:t xml:space="preserve"> shall not be limited to ETSI NFV MANO.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59C88" w14:textId="135B20C4" w:rsidR="004A2B7C" w:rsidRDefault="004A2B7C" w:rsidP="00734470">
            <w:pPr>
              <w:rPr>
                <w:rFonts w:ascii="Arial" w:hAnsi="Arial" w:cs="Arial"/>
                <w:iCs/>
              </w:rPr>
            </w:pPr>
            <w:r w:rsidRPr="00994425">
              <w:rPr>
                <w:rFonts w:ascii="Arial" w:hAnsi="Arial" w:cs="Arial"/>
                <w:iCs/>
              </w:rPr>
              <w:t xml:space="preserve">This contribution illustrates the skeleton of new procedures to support VNF instantiation for SBMA including support of cloud native VNF. It also updates existing NF instance creation procedure </w:t>
            </w:r>
            <w:r>
              <w:rPr>
                <w:rFonts w:ascii="Arial" w:hAnsi="Arial" w:cs="Arial"/>
                <w:iCs/>
              </w:rPr>
              <w:t xml:space="preserve">to replace the reference to 4G spec </w:t>
            </w:r>
            <w:r w:rsidR="00233E4E">
              <w:rPr>
                <w:rFonts w:ascii="Arial" w:hAnsi="Arial" w:cs="Arial"/>
                <w:iCs/>
              </w:rPr>
              <w:t xml:space="preserve">TS </w:t>
            </w:r>
            <w:r>
              <w:rPr>
                <w:rFonts w:ascii="Arial" w:hAnsi="Arial" w:cs="Arial"/>
                <w:iCs/>
              </w:rPr>
              <w:t xml:space="preserve">28.526 with new </w:t>
            </w:r>
            <w:r w:rsidRPr="00994425">
              <w:rPr>
                <w:rFonts w:ascii="Arial" w:hAnsi="Arial" w:cs="Arial"/>
                <w:iCs/>
              </w:rPr>
              <w:t>reference to the new procedures.</w:t>
            </w:r>
          </w:p>
          <w:p w14:paraId="31C656EC" w14:textId="4579CD3B" w:rsidR="001E41F3" w:rsidRPr="00994425" w:rsidRDefault="004A2B7C" w:rsidP="00734470">
            <w:pPr>
              <w:rPr>
                <w:rFonts w:ascii="Arial" w:hAnsi="Arial" w:cs="Arial"/>
                <w:iCs/>
              </w:rPr>
            </w:pPr>
            <w:r>
              <w:rPr>
                <w:rFonts w:ascii="Arial" w:hAnsi="Arial" w:cs="Arial"/>
                <w:iCs/>
              </w:rPr>
              <w:t xml:space="preserve">The </w:t>
            </w:r>
            <w:r w:rsidR="00D76BCE" w:rsidRPr="00994425">
              <w:rPr>
                <w:rFonts w:ascii="Arial" w:hAnsi="Arial" w:cs="Arial"/>
                <w:iCs/>
              </w:rPr>
              <w:t xml:space="preserve">telecom resource </w:t>
            </w:r>
            <w:r w:rsidR="00617519">
              <w:rPr>
                <w:rFonts w:ascii="Arial" w:hAnsi="Arial" w:cs="Arial"/>
                <w:iCs/>
              </w:rPr>
              <w:t xml:space="preserve">is </w:t>
            </w:r>
            <w:r w:rsidR="00FB2536">
              <w:rPr>
                <w:rFonts w:ascii="Arial" w:hAnsi="Arial" w:cs="Arial"/>
                <w:iCs/>
              </w:rPr>
              <w:t>corrected</w:t>
            </w:r>
            <w:r w:rsidR="00617519">
              <w:rPr>
                <w:rFonts w:ascii="Arial" w:hAnsi="Arial" w:cs="Arial"/>
                <w:iCs/>
              </w:rPr>
              <w:t xml:space="preserve"> with </w:t>
            </w:r>
            <w:r w:rsidR="00663B13">
              <w:rPr>
                <w:rFonts w:ascii="Arial" w:hAnsi="Arial" w:cs="Arial"/>
                <w:iCs/>
              </w:rPr>
              <w:t xml:space="preserve">virtualized and cloudified NF management and orchestration </w:t>
            </w:r>
            <w:r w:rsidR="00974FF3">
              <w:rPr>
                <w:rFonts w:ascii="Arial" w:hAnsi="Arial" w:cs="Arial"/>
                <w:iCs/>
              </w:rPr>
              <w:t>(e.g.,</w:t>
            </w:r>
            <w:r w:rsidR="00D76BCE" w:rsidRPr="00994425">
              <w:rPr>
                <w:rFonts w:ascii="Arial" w:hAnsi="Arial" w:cs="Arial"/>
                <w:iCs/>
              </w:rPr>
              <w:t xml:space="preserve"> ETSI NFV MANO</w:t>
            </w:r>
            <w:r w:rsidR="00974FF3">
              <w:rPr>
                <w:rFonts w:ascii="Arial" w:hAnsi="Arial" w:cs="Arial"/>
                <w:iC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FA80F"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DD22B" w:rsidR="001E41F3" w:rsidRDefault="00E57696">
            <w:pPr>
              <w:pStyle w:val="CRCoverPage"/>
              <w:spacing w:after="0"/>
              <w:ind w:left="100"/>
              <w:rPr>
                <w:noProof/>
              </w:rPr>
            </w:pPr>
            <w:r>
              <w:rPr>
                <w:noProof/>
              </w:rPr>
              <w:t xml:space="preserve">5.1.17, 5.1.18, </w:t>
            </w:r>
            <w:r w:rsidR="004627ED">
              <w:rPr>
                <w:noProof/>
              </w:rPr>
              <w:t>7.10, 7</w:t>
            </w:r>
            <w:r w:rsidR="000E140F">
              <w:rPr>
                <w:noProof/>
              </w:rPr>
              <w:t>.x</w:t>
            </w:r>
            <w:r w:rsidR="00156484">
              <w:rPr>
                <w:noProof/>
              </w:rPr>
              <w:t xml:space="preserve"> (new)</w:t>
            </w:r>
            <w:r w:rsidR="000E140F">
              <w:rPr>
                <w:noProof/>
              </w:rPr>
              <w:t>, 7.y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1E41F3" w:rsidRDefault="008B06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1E41F3" w:rsidRDefault="008B06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1E41F3" w:rsidRDefault="008B06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19F68C" w14:textId="77777777" w:rsidR="00450F5C" w:rsidRDefault="00450F5C" w:rsidP="00450F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F5C" w:rsidRPr="00A97BF9" w14:paraId="03E4BD00" w14:textId="77777777" w:rsidTr="00BC448B">
        <w:tc>
          <w:tcPr>
            <w:tcW w:w="9639" w:type="dxa"/>
            <w:shd w:val="clear" w:color="auto" w:fill="FFFFCC"/>
            <w:vAlign w:val="center"/>
          </w:tcPr>
          <w:p w14:paraId="1E1417E0" w14:textId="77777777" w:rsidR="00450F5C" w:rsidRPr="00A97BF9" w:rsidRDefault="00450F5C" w:rsidP="00BC448B">
            <w:pPr>
              <w:overflowPunct w:val="0"/>
              <w:autoSpaceDE w:val="0"/>
              <w:autoSpaceDN w:val="0"/>
              <w:adjustRightInd w:val="0"/>
              <w:jc w:val="center"/>
              <w:rPr>
                <w:rFonts w:ascii="Arial" w:hAnsi="Arial" w:cs="Arial"/>
                <w:b/>
                <w:bCs/>
                <w:sz w:val="28"/>
                <w:szCs w:val="28"/>
              </w:rPr>
            </w:pPr>
            <w:r w:rsidRPr="00A97BF9">
              <w:rPr>
                <w:rFonts w:ascii="Arial" w:hAnsi="Arial" w:cs="Arial"/>
                <w:b/>
                <w:bCs/>
                <w:sz w:val="28"/>
                <w:szCs w:val="28"/>
              </w:rPr>
              <w:t>First change</w:t>
            </w:r>
          </w:p>
        </w:tc>
      </w:tr>
    </w:tbl>
    <w:p w14:paraId="79336D8E" w14:textId="77777777" w:rsidR="00450F5C" w:rsidRDefault="00450F5C" w:rsidP="00450F5C"/>
    <w:p w14:paraId="2F6DA988" w14:textId="77777777" w:rsidR="00CB498F" w:rsidRPr="00343FC5" w:rsidRDefault="00CB498F" w:rsidP="00CB498F">
      <w:pPr>
        <w:pStyle w:val="Heading3"/>
        <w:tabs>
          <w:tab w:val="num" w:pos="720"/>
        </w:tabs>
        <w:ind w:left="720" w:hanging="720"/>
        <w:rPr>
          <w:lang w:eastAsia="zh-CN"/>
        </w:rPr>
      </w:pPr>
      <w:bookmarkStart w:id="1" w:name="_Toc19715501"/>
      <w:bookmarkStart w:id="2" w:name="_Toc51326699"/>
      <w:bookmarkStart w:id="3" w:name="_Toc51326816"/>
      <w:bookmarkStart w:id="4" w:name="_Toc138414049"/>
      <w:r w:rsidRPr="00343FC5">
        <w:rPr>
          <w:lang w:eastAsia="zh-CN"/>
        </w:rPr>
        <w:t>5.1.17</w:t>
      </w:r>
      <w:r w:rsidRPr="00343FC5">
        <w:rPr>
          <w:lang w:eastAsia="zh-CN"/>
        </w:rPr>
        <w:tab/>
        <w:t>Creation of a 3GPP NF</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CB498F" w:rsidRPr="00343FC5" w14:paraId="2B5BFFAC" w14:textId="77777777" w:rsidTr="00BC448B">
        <w:trPr>
          <w:cantSplit/>
          <w:tblHeader/>
          <w:jc w:val="center"/>
        </w:trPr>
        <w:tc>
          <w:tcPr>
            <w:tcW w:w="846" w:type="pct"/>
            <w:shd w:val="clear" w:color="auto" w:fill="D9D9D9"/>
            <w:vAlign w:val="center"/>
          </w:tcPr>
          <w:p w14:paraId="1D0D80C7" w14:textId="77777777" w:rsidR="00CB498F" w:rsidRPr="00343FC5" w:rsidRDefault="00CB498F" w:rsidP="00BC448B">
            <w:pPr>
              <w:pStyle w:val="TAH"/>
              <w:rPr>
                <w:lang w:bidi="ar-KW"/>
              </w:rPr>
            </w:pPr>
            <w:r w:rsidRPr="00343FC5">
              <w:rPr>
                <w:lang w:bidi="ar-KW"/>
              </w:rPr>
              <w:t>Use case stage</w:t>
            </w:r>
          </w:p>
        </w:tc>
        <w:tc>
          <w:tcPr>
            <w:tcW w:w="3449" w:type="pct"/>
            <w:shd w:val="clear" w:color="auto" w:fill="D9D9D9"/>
            <w:vAlign w:val="center"/>
          </w:tcPr>
          <w:p w14:paraId="2A1218E1" w14:textId="77777777" w:rsidR="00CB498F" w:rsidRPr="00343FC5" w:rsidRDefault="00CB498F" w:rsidP="00BC448B">
            <w:pPr>
              <w:pStyle w:val="TAH"/>
              <w:rPr>
                <w:lang w:bidi="ar-KW"/>
              </w:rPr>
            </w:pPr>
            <w:r w:rsidRPr="00343FC5">
              <w:rPr>
                <w:lang w:bidi="ar-KW"/>
              </w:rPr>
              <w:t>Evolution/Specification</w:t>
            </w:r>
          </w:p>
        </w:tc>
        <w:tc>
          <w:tcPr>
            <w:tcW w:w="705" w:type="pct"/>
            <w:shd w:val="clear" w:color="auto" w:fill="D9D9D9"/>
            <w:vAlign w:val="center"/>
          </w:tcPr>
          <w:p w14:paraId="13512743" w14:textId="77777777" w:rsidR="00CB498F" w:rsidRPr="00343FC5" w:rsidRDefault="00CB498F" w:rsidP="00BC448B">
            <w:pPr>
              <w:pStyle w:val="TAH"/>
              <w:rPr>
                <w:lang w:bidi="ar-KW"/>
              </w:rPr>
            </w:pPr>
            <w:r w:rsidRPr="00343FC5">
              <w:rPr>
                <w:lang w:bidi="ar-KW"/>
              </w:rPr>
              <w:t>&lt;&lt;Uses&gt;&gt;</w:t>
            </w:r>
            <w:r w:rsidRPr="00343FC5">
              <w:rPr>
                <w:lang w:bidi="ar-KW"/>
              </w:rPr>
              <w:br/>
              <w:t>Related use</w:t>
            </w:r>
          </w:p>
        </w:tc>
      </w:tr>
      <w:tr w:rsidR="00CB498F" w:rsidRPr="00343FC5" w14:paraId="014A0FE0" w14:textId="77777777" w:rsidTr="00BC448B">
        <w:trPr>
          <w:cantSplit/>
          <w:jc w:val="center"/>
        </w:trPr>
        <w:tc>
          <w:tcPr>
            <w:tcW w:w="846" w:type="pct"/>
          </w:tcPr>
          <w:p w14:paraId="036C2428" w14:textId="77777777" w:rsidR="00CB498F" w:rsidRPr="00343FC5" w:rsidRDefault="00CB498F" w:rsidP="00BC448B">
            <w:pPr>
              <w:pStyle w:val="TAL"/>
              <w:rPr>
                <w:b/>
                <w:lang w:bidi="ar-KW"/>
              </w:rPr>
            </w:pPr>
            <w:r w:rsidRPr="00343FC5">
              <w:rPr>
                <w:b/>
                <w:lang w:bidi="ar-KW"/>
              </w:rPr>
              <w:t xml:space="preserve">Goal </w:t>
            </w:r>
          </w:p>
        </w:tc>
        <w:tc>
          <w:tcPr>
            <w:tcW w:w="3449" w:type="pct"/>
          </w:tcPr>
          <w:p w14:paraId="66B3CE9F" w14:textId="77777777" w:rsidR="00CB498F" w:rsidRPr="00343FC5" w:rsidRDefault="00CB498F" w:rsidP="00BC448B">
            <w:pPr>
              <w:pStyle w:val="TAL"/>
              <w:rPr>
                <w:lang w:eastAsia="zh-CN"/>
              </w:rPr>
            </w:pPr>
            <w:r w:rsidRPr="00343FC5">
              <w:rPr>
                <w:lang w:eastAsia="zh-CN"/>
              </w:rPr>
              <w:t>To enable the authorized consumer to request creation of an instance of 3GPP NF.</w:t>
            </w:r>
          </w:p>
        </w:tc>
        <w:tc>
          <w:tcPr>
            <w:tcW w:w="705" w:type="pct"/>
          </w:tcPr>
          <w:p w14:paraId="1B0A9D87" w14:textId="77777777" w:rsidR="00CB498F" w:rsidRPr="00343FC5" w:rsidRDefault="00CB498F" w:rsidP="00BC448B">
            <w:pPr>
              <w:pStyle w:val="TAL"/>
              <w:rPr>
                <w:lang w:bidi="ar-KW"/>
              </w:rPr>
            </w:pPr>
          </w:p>
        </w:tc>
      </w:tr>
      <w:tr w:rsidR="00CB498F" w:rsidRPr="00343FC5" w14:paraId="6B0EA5E0" w14:textId="77777777" w:rsidTr="00BC448B">
        <w:trPr>
          <w:cantSplit/>
          <w:jc w:val="center"/>
        </w:trPr>
        <w:tc>
          <w:tcPr>
            <w:tcW w:w="846" w:type="pct"/>
          </w:tcPr>
          <w:p w14:paraId="114FB0F6" w14:textId="77777777" w:rsidR="00CB498F" w:rsidRPr="00343FC5" w:rsidRDefault="00CB498F" w:rsidP="00BC448B">
            <w:pPr>
              <w:pStyle w:val="TAL"/>
              <w:rPr>
                <w:b/>
                <w:lang w:bidi="ar-KW"/>
              </w:rPr>
            </w:pPr>
            <w:r w:rsidRPr="00343FC5">
              <w:rPr>
                <w:b/>
                <w:lang w:bidi="ar-KW"/>
              </w:rPr>
              <w:t>Actors and Roles</w:t>
            </w:r>
          </w:p>
        </w:tc>
        <w:tc>
          <w:tcPr>
            <w:tcW w:w="3449" w:type="pct"/>
          </w:tcPr>
          <w:p w14:paraId="394483C4" w14:textId="77777777" w:rsidR="00CB498F" w:rsidRPr="00E84678" w:rsidRDefault="00CB498F" w:rsidP="00BC448B">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p>
          <w:p w14:paraId="147FD69A" w14:textId="77777777" w:rsidR="00CB498F" w:rsidRPr="00343FC5" w:rsidRDefault="00CB498F" w:rsidP="00BC448B">
            <w:pPr>
              <w:pStyle w:val="TAL"/>
              <w:rPr>
                <w:lang w:eastAsia="zh-CN"/>
              </w:rPr>
            </w:pPr>
          </w:p>
        </w:tc>
        <w:tc>
          <w:tcPr>
            <w:tcW w:w="705" w:type="pct"/>
          </w:tcPr>
          <w:p w14:paraId="07588C65" w14:textId="77777777" w:rsidR="00CB498F" w:rsidRPr="00343FC5" w:rsidRDefault="00CB498F" w:rsidP="00BC448B">
            <w:pPr>
              <w:pStyle w:val="TAL"/>
              <w:rPr>
                <w:lang w:bidi="ar-KW"/>
              </w:rPr>
            </w:pPr>
          </w:p>
        </w:tc>
      </w:tr>
      <w:tr w:rsidR="00CB498F" w:rsidRPr="00343FC5" w14:paraId="1952F3DB" w14:textId="77777777" w:rsidTr="00BC448B">
        <w:trPr>
          <w:cantSplit/>
          <w:jc w:val="center"/>
        </w:trPr>
        <w:tc>
          <w:tcPr>
            <w:tcW w:w="846" w:type="pct"/>
          </w:tcPr>
          <w:p w14:paraId="2BFE8281" w14:textId="77777777" w:rsidR="00CB498F" w:rsidRPr="00343FC5" w:rsidRDefault="00CB498F" w:rsidP="00BC448B">
            <w:pPr>
              <w:pStyle w:val="TAL"/>
              <w:rPr>
                <w:b/>
                <w:lang w:bidi="ar-KW"/>
              </w:rPr>
            </w:pPr>
            <w:r w:rsidRPr="00343FC5">
              <w:rPr>
                <w:b/>
                <w:lang w:bidi="ar-KW"/>
              </w:rPr>
              <w:t>Telecom resources</w:t>
            </w:r>
          </w:p>
        </w:tc>
        <w:tc>
          <w:tcPr>
            <w:tcW w:w="3449" w:type="pct"/>
          </w:tcPr>
          <w:p w14:paraId="5DE159B7" w14:textId="77777777" w:rsidR="00CB498F" w:rsidRPr="00E84678" w:rsidRDefault="00CB498F" w:rsidP="00BC448B">
            <w:pPr>
              <w:pStyle w:val="TAL"/>
              <w:rPr>
                <w:lang w:eastAsia="zh-CN"/>
              </w:rPr>
            </w:pPr>
            <w:r w:rsidRPr="00E84678">
              <w:rPr>
                <w:lang w:eastAsia="zh-CN"/>
              </w:rPr>
              <w:t xml:space="preserve">VNF package(s) of the virtualized part of 3GPP </w:t>
            </w:r>
            <w:proofErr w:type="gramStart"/>
            <w:r w:rsidRPr="00E84678">
              <w:rPr>
                <w:lang w:eastAsia="zh-CN"/>
              </w:rPr>
              <w:t>NF;</w:t>
            </w:r>
            <w:proofErr w:type="gramEnd"/>
          </w:p>
          <w:p w14:paraId="293BACEE" w14:textId="3E69ED85" w:rsidR="00CB498F" w:rsidRPr="00E84678" w:rsidRDefault="00CB498F" w:rsidP="00BC448B">
            <w:pPr>
              <w:pStyle w:val="TAL"/>
              <w:rPr>
                <w:lang w:eastAsia="zh-CN"/>
              </w:rPr>
            </w:pPr>
            <w:del w:id="5" w:author="Junfeng Wang A" w:date="2023-08-01T13:15:00Z">
              <w:r w:rsidRPr="00E84678" w:rsidDel="00F67035">
                <w:rPr>
                  <w:lang w:eastAsia="zh-CN"/>
                </w:rPr>
                <w:delText>ETSI NFV MANO system</w:delText>
              </w:r>
            </w:del>
            <w:ins w:id="6" w:author="Junfeng Wang A" w:date="2023-08-09T09:38:00Z">
              <w:r w:rsidR="005B380D">
                <w:rPr>
                  <w:lang w:eastAsia="zh-CN"/>
                </w:rPr>
                <w:t>v</w:t>
              </w:r>
            </w:ins>
            <w:ins w:id="7" w:author="Junfeng Wang A" w:date="2023-08-09T09:23:00Z">
              <w:r w:rsidR="002932A5">
                <w:rPr>
                  <w:lang w:eastAsia="zh-CN"/>
                </w:rPr>
                <w:t xml:space="preserve">irtualized and </w:t>
              </w:r>
            </w:ins>
            <w:ins w:id="8" w:author="Junfeng Wang A" w:date="2023-08-09T09:38:00Z">
              <w:r w:rsidR="005B380D">
                <w:rPr>
                  <w:lang w:eastAsia="zh-CN"/>
                </w:rPr>
                <w:t>c</w:t>
              </w:r>
            </w:ins>
            <w:ins w:id="9" w:author="Junfeng Wang A" w:date="2023-08-09T09:23:00Z">
              <w:r w:rsidR="002932A5">
                <w:rPr>
                  <w:lang w:eastAsia="zh-CN"/>
                </w:rPr>
                <w:t xml:space="preserve">loudified NF </w:t>
              </w:r>
              <w:r w:rsidR="00264F32">
                <w:rPr>
                  <w:lang w:eastAsia="zh-CN"/>
                </w:rPr>
                <w:t xml:space="preserve">management and </w:t>
              </w:r>
            </w:ins>
            <w:ins w:id="10" w:author="Junfeng Wang A" w:date="2023-08-09T09:36:00Z">
              <w:r w:rsidR="00D3132F">
                <w:rPr>
                  <w:lang w:eastAsia="zh-CN"/>
                </w:rPr>
                <w:t xml:space="preserve">orchestration </w:t>
              </w:r>
            </w:ins>
            <w:ins w:id="11" w:author="Junfeng Wang A" w:date="2023-08-01T13:15:00Z">
              <w:r w:rsidR="00F67035">
                <w:rPr>
                  <w:lang w:eastAsia="zh-CN"/>
                </w:rPr>
                <w:t>(e.g., ETSI NFV MANO</w:t>
              </w:r>
              <w:proofErr w:type="gramStart"/>
              <w:r w:rsidR="00F67035">
                <w:rPr>
                  <w:lang w:eastAsia="zh-CN"/>
                </w:rPr>
                <w:t>)</w:t>
              </w:r>
            </w:ins>
            <w:r w:rsidRPr="00E84678">
              <w:rPr>
                <w:lang w:eastAsia="zh-CN"/>
              </w:rPr>
              <w:t>;</w:t>
            </w:r>
            <w:proofErr w:type="gramEnd"/>
          </w:p>
          <w:p w14:paraId="7165EC11" w14:textId="77777777" w:rsidR="00CB498F" w:rsidRPr="00343FC5" w:rsidRDefault="00CB498F" w:rsidP="00BC448B">
            <w:pPr>
              <w:pStyle w:val="TAL"/>
              <w:rPr>
                <w:lang w:eastAsia="zh-CN"/>
              </w:rPr>
            </w:pPr>
            <w:r w:rsidRPr="00E84678">
              <w:rPr>
                <w:lang w:eastAsia="zh-CN"/>
              </w:rPr>
              <w:t xml:space="preserve">NF </w:t>
            </w:r>
            <w:r>
              <w:rPr>
                <w:lang w:eastAsia="zh-CN"/>
              </w:rPr>
              <w:t>provisioning management</w:t>
            </w:r>
            <w:r w:rsidRPr="00E84678">
              <w:rPr>
                <w:lang w:eastAsia="zh-CN"/>
              </w:rPr>
              <w:t xml:space="preserve"> service producer.</w:t>
            </w:r>
          </w:p>
        </w:tc>
        <w:tc>
          <w:tcPr>
            <w:tcW w:w="705" w:type="pct"/>
          </w:tcPr>
          <w:p w14:paraId="6E1E3E8F" w14:textId="77777777" w:rsidR="00CB498F" w:rsidRPr="00343FC5" w:rsidRDefault="00CB498F" w:rsidP="00BC448B">
            <w:pPr>
              <w:pStyle w:val="TAL"/>
              <w:rPr>
                <w:lang w:bidi="ar-KW"/>
              </w:rPr>
            </w:pPr>
          </w:p>
        </w:tc>
      </w:tr>
      <w:tr w:rsidR="00CB498F" w:rsidRPr="00343FC5" w14:paraId="78FE6CDA" w14:textId="77777777" w:rsidTr="00BC448B">
        <w:trPr>
          <w:cantSplit/>
          <w:jc w:val="center"/>
        </w:trPr>
        <w:tc>
          <w:tcPr>
            <w:tcW w:w="846" w:type="pct"/>
          </w:tcPr>
          <w:p w14:paraId="1E61CE6F" w14:textId="77777777" w:rsidR="00CB498F" w:rsidRPr="00343FC5" w:rsidRDefault="00CB498F" w:rsidP="00BC448B">
            <w:pPr>
              <w:pStyle w:val="TAL"/>
              <w:rPr>
                <w:b/>
                <w:lang w:bidi="ar-KW"/>
              </w:rPr>
            </w:pPr>
            <w:r w:rsidRPr="00343FC5">
              <w:rPr>
                <w:b/>
                <w:lang w:bidi="ar-KW"/>
              </w:rPr>
              <w:t>Assumptions</w:t>
            </w:r>
          </w:p>
        </w:tc>
        <w:tc>
          <w:tcPr>
            <w:tcW w:w="3449" w:type="pct"/>
          </w:tcPr>
          <w:p w14:paraId="293942CE" w14:textId="77777777" w:rsidR="00CB498F" w:rsidRPr="00E84678" w:rsidRDefault="00CB498F" w:rsidP="00BC448B">
            <w:pPr>
              <w:pStyle w:val="TAL"/>
              <w:rPr>
                <w:lang w:eastAsia="zh-CN"/>
              </w:rPr>
            </w:pPr>
            <w:r w:rsidRPr="00E84678">
              <w:rPr>
                <w:rFonts w:hint="eastAsia"/>
                <w:lang w:eastAsia="zh-CN"/>
              </w:rPr>
              <w:t>N/A</w:t>
            </w:r>
          </w:p>
          <w:p w14:paraId="14C4A172" w14:textId="77777777" w:rsidR="00CB498F" w:rsidRPr="00343FC5" w:rsidRDefault="00CB498F" w:rsidP="00BC448B">
            <w:pPr>
              <w:pStyle w:val="TAL"/>
              <w:rPr>
                <w:lang w:eastAsia="zh-CN"/>
              </w:rPr>
            </w:pPr>
          </w:p>
        </w:tc>
        <w:tc>
          <w:tcPr>
            <w:tcW w:w="705" w:type="pct"/>
          </w:tcPr>
          <w:p w14:paraId="56724643" w14:textId="77777777" w:rsidR="00CB498F" w:rsidRPr="00343FC5" w:rsidRDefault="00CB498F" w:rsidP="00BC448B">
            <w:pPr>
              <w:pStyle w:val="TAL"/>
              <w:rPr>
                <w:lang w:bidi="ar-KW"/>
              </w:rPr>
            </w:pPr>
          </w:p>
        </w:tc>
      </w:tr>
      <w:tr w:rsidR="00CB498F" w:rsidRPr="00343FC5" w14:paraId="7BFE3B65" w14:textId="77777777" w:rsidTr="00BC448B">
        <w:trPr>
          <w:cantSplit/>
          <w:jc w:val="center"/>
        </w:trPr>
        <w:tc>
          <w:tcPr>
            <w:tcW w:w="846" w:type="pct"/>
          </w:tcPr>
          <w:p w14:paraId="53A2D258" w14:textId="77777777" w:rsidR="00CB498F" w:rsidRPr="00343FC5" w:rsidRDefault="00CB498F" w:rsidP="00BC448B">
            <w:pPr>
              <w:pStyle w:val="TAL"/>
              <w:rPr>
                <w:b/>
                <w:lang w:bidi="ar-KW"/>
              </w:rPr>
            </w:pPr>
            <w:r w:rsidRPr="00343FC5">
              <w:rPr>
                <w:b/>
                <w:lang w:bidi="ar-KW"/>
              </w:rPr>
              <w:t>Pre-conditions</w:t>
            </w:r>
          </w:p>
        </w:tc>
        <w:tc>
          <w:tcPr>
            <w:tcW w:w="3449" w:type="pct"/>
          </w:tcPr>
          <w:p w14:paraId="286C4A38" w14:textId="2AFA648E" w:rsidR="00CB498F" w:rsidRPr="00343FC5" w:rsidRDefault="00CB498F" w:rsidP="00BC448B">
            <w:pPr>
              <w:pStyle w:val="TAL"/>
              <w:rPr>
                <w:lang w:eastAsia="zh-CN"/>
              </w:rPr>
            </w:pPr>
            <w:r w:rsidRPr="00E84678">
              <w:rPr>
                <w:lang w:eastAsia="zh-CN"/>
              </w:rPr>
              <w:t>The VNF package(s) of the virtualized part of 3GPP NF have been on-boarded to</w:t>
            </w:r>
            <w:del w:id="12" w:author="Junfeng Wang A" w:date="2023-08-01T13:12:00Z">
              <w:r w:rsidRPr="00E84678" w:rsidDel="00F67035">
                <w:rPr>
                  <w:lang w:eastAsia="zh-CN"/>
                </w:rPr>
                <w:delText xml:space="preserve"> ETSI NFV MANO system</w:delText>
              </w:r>
            </w:del>
            <w:ins w:id="13" w:author="Junfeng Wang A" w:date="2023-08-01T13:12:00Z">
              <w:r w:rsidR="00F67035">
                <w:rPr>
                  <w:lang w:eastAsia="zh-CN"/>
                </w:rPr>
                <w:t xml:space="preserve"> </w:t>
              </w:r>
            </w:ins>
            <w:ins w:id="14" w:author="Junfeng Wang A" w:date="2023-08-09T09:38:00Z">
              <w:r w:rsidR="005B380D">
                <w:rPr>
                  <w:lang w:eastAsia="zh-CN"/>
                </w:rPr>
                <w:t>v</w:t>
              </w:r>
            </w:ins>
            <w:ins w:id="15" w:author="Junfeng Wang A" w:date="2023-08-09T09:26:00Z">
              <w:r w:rsidR="00D3132F">
                <w:rPr>
                  <w:lang w:eastAsia="zh-CN"/>
                </w:rPr>
                <w:t xml:space="preserve">irtualized and </w:t>
              </w:r>
            </w:ins>
            <w:ins w:id="16" w:author="Junfeng Wang A" w:date="2023-08-09T09:39:00Z">
              <w:r w:rsidR="005B380D">
                <w:rPr>
                  <w:lang w:eastAsia="zh-CN"/>
                </w:rPr>
                <w:t>c</w:t>
              </w:r>
            </w:ins>
            <w:ins w:id="17" w:author="Junfeng Wang A" w:date="2023-08-09T09:26:00Z">
              <w:r w:rsidR="00D3132F">
                <w:rPr>
                  <w:lang w:eastAsia="zh-CN"/>
                </w:rPr>
                <w:t>loudified NF management and orchestration</w:t>
              </w:r>
            </w:ins>
            <w:ins w:id="18" w:author="Junfeng Wang A" w:date="2023-08-01T13:13:00Z">
              <w:r w:rsidR="00F67035">
                <w:rPr>
                  <w:lang w:eastAsia="zh-CN"/>
                </w:rPr>
                <w:t xml:space="preserve"> (</w:t>
              </w:r>
            </w:ins>
            <w:ins w:id="19" w:author="Junfeng Wang A" w:date="2023-08-01T13:14:00Z">
              <w:r w:rsidR="00F67035">
                <w:rPr>
                  <w:lang w:eastAsia="zh-CN"/>
                </w:rPr>
                <w:t>e.g.,</w:t>
              </w:r>
            </w:ins>
            <w:ins w:id="20" w:author="Junfeng Wang A" w:date="2023-08-01T13:13:00Z">
              <w:r w:rsidR="00F67035">
                <w:rPr>
                  <w:lang w:eastAsia="zh-CN"/>
                </w:rPr>
                <w:t xml:space="preserve"> ETSI NFV MANO)</w:t>
              </w:r>
            </w:ins>
            <w:r w:rsidRPr="00E84678">
              <w:rPr>
                <w:lang w:eastAsia="zh-CN"/>
              </w:rPr>
              <w:t>.</w:t>
            </w:r>
          </w:p>
        </w:tc>
        <w:tc>
          <w:tcPr>
            <w:tcW w:w="705" w:type="pct"/>
          </w:tcPr>
          <w:p w14:paraId="5D680E6C" w14:textId="77777777" w:rsidR="00CB498F" w:rsidRPr="00343FC5" w:rsidRDefault="00CB498F" w:rsidP="00BC448B">
            <w:pPr>
              <w:pStyle w:val="TAL"/>
              <w:rPr>
                <w:lang w:eastAsia="zh-CN" w:bidi="ar-KW"/>
              </w:rPr>
            </w:pPr>
          </w:p>
        </w:tc>
      </w:tr>
      <w:tr w:rsidR="00CB498F" w:rsidRPr="00343FC5" w14:paraId="16AA53B1" w14:textId="77777777" w:rsidTr="00BC448B">
        <w:trPr>
          <w:cantSplit/>
          <w:jc w:val="center"/>
        </w:trPr>
        <w:tc>
          <w:tcPr>
            <w:tcW w:w="846" w:type="pct"/>
          </w:tcPr>
          <w:p w14:paraId="63397CB0" w14:textId="77777777" w:rsidR="00CB498F" w:rsidRPr="00343FC5" w:rsidRDefault="00CB498F" w:rsidP="00BC448B">
            <w:pPr>
              <w:pStyle w:val="TAL"/>
              <w:rPr>
                <w:b/>
                <w:lang w:bidi="ar-KW"/>
              </w:rPr>
            </w:pPr>
            <w:r w:rsidRPr="00343FC5">
              <w:rPr>
                <w:b/>
                <w:lang w:bidi="ar-KW"/>
              </w:rPr>
              <w:t xml:space="preserve">Begins when </w:t>
            </w:r>
          </w:p>
        </w:tc>
        <w:tc>
          <w:tcPr>
            <w:tcW w:w="3449" w:type="pct"/>
          </w:tcPr>
          <w:p w14:paraId="2F715477" w14:textId="77777777" w:rsidR="00CB498F" w:rsidRPr="00343FC5" w:rsidRDefault="00CB498F" w:rsidP="00BC448B">
            <w:pPr>
              <w:pStyle w:val="TAL"/>
              <w:rPr>
                <w:lang w:eastAsia="zh-CN"/>
              </w:rPr>
            </w:pPr>
            <w:r w:rsidRPr="00E84678">
              <w:rPr>
                <w:lang w:eastAsia="zh-CN"/>
              </w:rPr>
              <w:t>The authorized consumer needs to create a new instance of 3GPP NF.</w:t>
            </w:r>
          </w:p>
        </w:tc>
        <w:tc>
          <w:tcPr>
            <w:tcW w:w="705" w:type="pct"/>
          </w:tcPr>
          <w:p w14:paraId="29C21B9E" w14:textId="77777777" w:rsidR="00CB498F" w:rsidRPr="00343FC5" w:rsidRDefault="00CB498F" w:rsidP="00BC448B">
            <w:pPr>
              <w:pStyle w:val="TAL"/>
              <w:rPr>
                <w:lang w:bidi="ar-KW"/>
              </w:rPr>
            </w:pPr>
          </w:p>
        </w:tc>
      </w:tr>
      <w:tr w:rsidR="00CB498F" w:rsidRPr="00343FC5" w14:paraId="66DAA6F3" w14:textId="77777777" w:rsidTr="00BC448B">
        <w:trPr>
          <w:cantSplit/>
          <w:jc w:val="center"/>
        </w:trPr>
        <w:tc>
          <w:tcPr>
            <w:tcW w:w="846" w:type="pct"/>
          </w:tcPr>
          <w:p w14:paraId="1F59783B" w14:textId="77777777" w:rsidR="00CB498F" w:rsidRPr="00343FC5" w:rsidRDefault="00CB498F" w:rsidP="00BC448B">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46663B7C" w14:textId="77777777" w:rsidR="00CB498F" w:rsidRPr="00343FC5" w:rsidRDefault="00CB498F" w:rsidP="00BC448B">
            <w:pPr>
              <w:pStyle w:val="TAL"/>
              <w:rPr>
                <w:lang w:eastAsia="zh-CN"/>
              </w:rPr>
            </w:pPr>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p>
        </w:tc>
        <w:tc>
          <w:tcPr>
            <w:tcW w:w="705" w:type="pct"/>
          </w:tcPr>
          <w:p w14:paraId="5B04EBE5" w14:textId="77777777" w:rsidR="00CB498F" w:rsidRPr="00343FC5" w:rsidRDefault="00CB498F" w:rsidP="00BC448B">
            <w:pPr>
              <w:pStyle w:val="TAL"/>
              <w:rPr>
                <w:lang w:bidi="ar-KW"/>
              </w:rPr>
            </w:pPr>
          </w:p>
        </w:tc>
      </w:tr>
      <w:tr w:rsidR="00CB498F" w:rsidRPr="00343FC5" w14:paraId="04F2EA31" w14:textId="77777777" w:rsidTr="00BC448B">
        <w:trPr>
          <w:cantSplit/>
          <w:jc w:val="center"/>
        </w:trPr>
        <w:tc>
          <w:tcPr>
            <w:tcW w:w="846" w:type="pct"/>
          </w:tcPr>
          <w:p w14:paraId="6D43B4A8" w14:textId="77777777" w:rsidR="00CB498F" w:rsidRPr="00343FC5" w:rsidRDefault="00CB498F" w:rsidP="00BC448B">
            <w:pPr>
              <w:pStyle w:val="TAL"/>
              <w:rPr>
                <w:b/>
                <w:lang w:bidi="ar-KW"/>
              </w:rPr>
            </w:pPr>
            <w:r w:rsidRPr="00343FC5">
              <w:rPr>
                <w:b/>
                <w:lang w:bidi="ar-KW"/>
              </w:rPr>
              <w:t>Step 2 (M)</w:t>
            </w:r>
          </w:p>
        </w:tc>
        <w:tc>
          <w:tcPr>
            <w:tcW w:w="3449" w:type="pct"/>
          </w:tcPr>
          <w:p w14:paraId="59767EF3" w14:textId="77777777" w:rsidR="00CB498F" w:rsidRPr="00E84678" w:rsidRDefault="00CB498F" w:rsidP="00BC448B">
            <w:pPr>
              <w:rPr>
                <w:rFonts w:ascii="Arial" w:hAnsi="Arial"/>
                <w:sz w:val="18"/>
              </w:rPr>
            </w:pPr>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p>
          <w:p w14:paraId="31F11C1A" w14:textId="77777777" w:rsidR="00CB498F" w:rsidRPr="00343FC5" w:rsidRDefault="00CB498F" w:rsidP="00BC448B">
            <w:pPr>
              <w:rPr>
                <w:rFonts w:ascii="Arial" w:hAnsi="Arial"/>
                <w:sz w:val="18"/>
              </w:rPr>
            </w:pPr>
            <w:r w:rsidRPr="00E84678">
              <w:rPr>
                <w:rFonts w:ascii="Arial" w:hAnsi="Arial"/>
                <w:sz w:val="18"/>
              </w:rPr>
              <w:t xml:space="preserve">How to instantiate the non-virtualized part of the subject 3GPP NF is out of scope of present specification. </w:t>
            </w:r>
          </w:p>
        </w:tc>
        <w:tc>
          <w:tcPr>
            <w:tcW w:w="705" w:type="pct"/>
          </w:tcPr>
          <w:p w14:paraId="09CFD389" w14:textId="77777777" w:rsidR="00CB498F" w:rsidRPr="00343FC5" w:rsidRDefault="00CB498F" w:rsidP="00BC448B">
            <w:pPr>
              <w:pStyle w:val="TAL"/>
            </w:pPr>
          </w:p>
        </w:tc>
      </w:tr>
      <w:tr w:rsidR="00CB498F" w:rsidRPr="00343FC5" w14:paraId="71A26A1D" w14:textId="77777777" w:rsidTr="00BC448B">
        <w:trPr>
          <w:cantSplit/>
          <w:jc w:val="center"/>
        </w:trPr>
        <w:tc>
          <w:tcPr>
            <w:tcW w:w="846" w:type="pct"/>
          </w:tcPr>
          <w:p w14:paraId="760F0ED9" w14:textId="77777777" w:rsidR="00CB498F" w:rsidRPr="00343FC5" w:rsidRDefault="00CB498F" w:rsidP="00BC448B">
            <w:pPr>
              <w:pStyle w:val="TAL"/>
              <w:rPr>
                <w:b/>
                <w:lang w:bidi="ar-KW"/>
              </w:rPr>
            </w:pPr>
            <w:r w:rsidRPr="00343FC5">
              <w:rPr>
                <w:b/>
                <w:lang w:bidi="ar-KW"/>
              </w:rPr>
              <w:t>Step 3 (M)</w:t>
            </w:r>
          </w:p>
        </w:tc>
        <w:tc>
          <w:tcPr>
            <w:tcW w:w="3449" w:type="pct"/>
          </w:tcPr>
          <w:p w14:paraId="3AB98BC0" w14:textId="2AF758A0" w:rsidR="00CB498F" w:rsidRPr="00343FC5" w:rsidRDefault="00CB498F" w:rsidP="00BC448B">
            <w:pPr>
              <w:rPr>
                <w:rFonts w:ascii="Arial" w:hAnsi="Arial"/>
                <w:sz w:val="18"/>
                <w:lang w:eastAsia="zh-CN"/>
              </w:rPr>
            </w:pPr>
            <w:r w:rsidRPr="00E84678">
              <w:rPr>
                <w:rFonts w:ascii="Arial" w:hAnsi="Arial"/>
                <w:sz w:val="18"/>
              </w:rPr>
              <w:t xml:space="preserve">The NF provisioning management service producer </w:t>
            </w:r>
            <w:proofErr w:type="gramStart"/>
            <w:r w:rsidRPr="00E84678">
              <w:rPr>
                <w:rFonts w:ascii="Arial" w:hAnsi="Arial"/>
                <w:sz w:val="18"/>
              </w:rPr>
              <w:t>interacts, or</w:t>
            </w:r>
            <w:proofErr w:type="gramEnd"/>
            <w:r w:rsidRPr="00E84678">
              <w:rPr>
                <w:rFonts w:ascii="Arial" w:hAnsi="Arial"/>
                <w:sz w:val="18"/>
              </w:rPr>
              <w:t xml:space="preserve"> requests another NF provisioning management service producer to interact, with </w:t>
            </w:r>
            <w:del w:id="21" w:author="Junfeng Wang A" w:date="2023-08-01T13:18:00Z">
              <w:r w:rsidRPr="00E84678" w:rsidDel="00F67035">
                <w:rPr>
                  <w:rFonts w:ascii="Arial" w:hAnsi="Arial"/>
                  <w:sz w:val="18"/>
                </w:rPr>
                <w:delText>ETSI NFV MANO</w:delText>
              </w:r>
            </w:del>
            <w:r w:rsidR="00945A9C">
              <w:rPr>
                <w:rFonts w:ascii="Arial" w:hAnsi="Arial"/>
                <w:sz w:val="18"/>
              </w:rPr>
              <w:t xml:space="preserve"> </w:t>
            </w:r>
            <w:del w:id="22" w:author="Junfeng Wang A" w:date="2023-08-01T14:51:00Z">
              <w:r w:rsidR="00945A9C" w:rsidDel="00945A9C">
                <w:rPr>
                  <w:rFonts w:ascii="Arial" w:hAnsi="Arial"/>
                  <w:sz w:val="18"/>
                </w:rPr>
                <w:delText>system</w:delText>
              </w:r>
            </w:del>
            <w:del w:id="23" w:author="Junfeng Wang A" w:date="2023-08-01T13:18:00Z">
              <w:r w:rsidRPr="00E84678" w:rsidDel="00F67035">
                <w:rPr>
                  <w:rFonts w:ascii="Arial" w:hAnsi="Arial"/>
                  <w:sz w:val="18"/>
                </w:rPr>
                <w:delText xml:space="preserve"> </w:delText>
              </w:r>
            </w:del>
            <w:ins w:id="24" w:author="Junfeng Wang A" w:date="2023-08-09T09:39:00Z">
              <w:r w:rsidR="005B380D">
                <w:rPr>
                  <w:rFonts w:ascii="Arial" w:hAnsi="Arial"/>
                  <w:sz w:val="18"/>
                </w:rPr>
                <w:t>v</w:t>
              </w:r>
            </w:ins>
            <w:ins w:id="25" w:author="Junfeng Wang A" w:date="2023-08-09T09:26:00Z">
              <w:r w:rsidR="00D3132F">
                <w:rPr>
                  <w:rFonts w:ascii="Arial" w:hAnsi="Arial"/>
                  <w:sz w:val="18"/>
                </w:rPr>
                <w:t xml:space="preserve">irtualized and </w:t>
              </w:r>
            </w:ins>
            <w:ins w:id="26" w:author="Junfeng Wang A" w:date="2023-08-09T09:39:00Z">
              <w:r w:rsidR="005B380D">
                <w:rPr>
                  <w:rFonts w:ascii="Arial" w:hAnsi="Arial"/>
                  <w:sz w:val="18"/>
                </w:rPr>
                <w:t>c</w:t>
              </w:r>
            </w:ins>
            <w:ins w:id="27" w:author="Junfeng Wang A" w:date="2023-08-09T09:26:00Z">
              <w:r w:rsidR="00D3132F">
                <w:rPr>
                  <w:rFonts w:ascii="Arial" w:hAnsi="Arial"/>
                  <w:sz w:val="18"/>
                </w:rPr>
                <w:t xml:space="preserve">loudified NF management and orchestration </w:t>
              </w:r>
            </w:ins>
            <w:ins w:id="28" w:author="Junfeng Wang A" w:date="2023-08-01T13:18:00Z">
              <w:r w:rsidR="00F67035" w:rsidRPr="00C64581">
                <w:rPr>
                  <w:rFonts w:ascii="Arial" w:hAnsi="Arial" w:cs="Arial"/>
                  <w:sz w:val="18"/>
                  <w:szCs w:val="18"/>
                  <w:lang w:eastAsia="zh-CN"/>
                </w:rPr>
                <w:t>(e.g., ETSI NFV MANO)</w:t>
              </w:r>
              <w:r w:rsidR="00F67035" w:rsidRPr="00E84678">
                <w:rPr>
                  <w:rFonts w:ascii="Arial" w:hAnsi="Arial"/>
                  <w:sz w:val="18"/>
                </w:rPr>
                <w:t xml:space="preserve"> </w:t>
              </w:r>
            </w:ins>
            <w:r w:rsidRPr="00E84678">
              <w:rPr>
                <w:rFonts w:ascii="Arial" w:hAnsi="Arial"/>
                <w:sz w:val="18"/>
              </w:rPr>
              <w:t>to instantiate the VNF(s)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7B331465" w14:textId="77777777" w:rsidR="00CB498F" w:rsidRPr="00343FC5" w:rsidRDefault="00CB498F" w:rsidP="00BC448B">
            <w:pPr>
              <w:pStyle w:val="TAL"/>
            </w:pPr>
          </w:p>
        </w:tc>
      </w:tr>
      <w:tr w:rsidR="00CB498F" w:rsidRPr="00343FC5" w14:paraId="165689B1" w14:textId="77777777" w:rsidTr="00BC448B">
        <w:trPr>
          <w:cantSplit/>
          <w:jc w:val="center"/>
        </w:trPr>
        <w:tc>
          <w:tcPr>
            <w:tcW w:w="846" w:type="pct"/>
          </w:tcPr>
          <w:p w14:paraId="7ECDCB73" w14:textId="77777777" w:rsidR="00CB498F" w:rsidRPr="00343FC5" w:rsidRDefault="00CB498F" w:rsidP="00BC448B">
            <w:pPr>
              <w:pStyle w:val="TAL"/>
              <w:rPr>
                <w:b/>
                <w:lang w:bidi="ar-KW"/>
              </w:rPr>
            </w:pPr>
            <w:r w:rsidRPr="00343FC5">
              <w:rPr>
                <w:b/>
                <w:lang w:bidi="ar-KW"/>
              </w:rPr>
              <w:t>Step 4 (M)</w:t>
            </w:r>
          </w:p>
        </w:tc>
        <w:tc>
          <w:tcPr>
            <w:tcW w:w="3449" w:type="pct"/>
          </w:tcPr>
          <w:p w14:paraId="3802F0CA" w14:textId="77777777" w:rsidR="00CB498F" w:rsidRPr="00343FC5" w:rsidRDefault="00CB498F" w:rsidP="00BC448B">
            <w:pPr>
              <w:rPr>
                <w:rFonts w:ascii="Arial" w:hAnsi="Arial"/>
                <w:sz w:val="18"/>
                <w:lang w:eastAsia="zh-CN"/>
              </w:rPr>
            </w:pPr>
            <w:r w:rsidRPr="00E84678">
              <w:rPr>
                <w:rFonts w:ascii="Arial" w:hAnsi="Arial"/>
                <w:sz w:val="18"/>
              </w:rPr>
              <w:t xml:space="preserve">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w:t>
            </w:r>
            <w:proofErr w:type="gramStart"/>
            <w:r w:rsidRPr="00E84678">
              <w:rPr>
                <w:rFonts w:ascii="Arial" w:hAnsi="Arial"/>
                <w:sz w:val="18"/>
              </w:rPr>
              <w:t>created, and</w:t>
            </w:r>
            <w:proofErr w:type="gramEnd"/>
            <w:r w:rsidRPr="00E84678">
              <w:rPr>
                <w:rFonts w:ascii="Arial" w:hAnsi="Arial"/>
                <w:sz w:val="18"/>
              </w:rPr>
              <w:t xml:space="preserve">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63DC5284" w14:textId="77777777" w:rsidR="00CB498F" w:rsidRPr="00343FC5" w:rsidRDefault="00CB498F" w:rsidP="00BC448B">
            <w:pPr>
              <w:pStyle w:val="TAL"/>
            </w:pPr>
          </w:p>
        </w:tc>
      </w:tr>
      <w:tr w:rsidR="00CB498F" w:rsidRPr="00343FC5" w14:paraId="5DD0A8BB" w14:textId="77777777" w:rsidTr="00BC448B">
        <w:trPr>
          <w:cantSplit/>
          <w:jc w:val="center"/>
        </w:trPr>
        <w:tc>
          <w:tcPr>
            <w:tcW w:w="846" w:type="pct"/>
          </w:tcPr>
          <w:p w14:paraId="10ED08D2" w14:textId="77777777" w:rsidR="00CB498F" w:rsidRPr="00343FC5" w:rsidRDefault="00CB498F" w:rsidP="00BC448B">
            <w:pPr>
              <w:pStyle w:val="TAL"/>
              <w:rPr>
                <w:b/>
                <w:lang w:bidi="ar-KW"/>
              </w:rPr>
            </w:pPr>
            <w:r w:rsidRPr="00343FC5">
              <w:rPr>
                <w:b/>
                <w:lang w:bidi="ar-KW"/>
              </w:rPr>
              <w:t>Step 5 (M)</w:t>
            </w:r>
          </w:p>
        </w:tc>
        <w:tc>
          <w:tcPr>
            <w:tcW w:w="3449" w:type="pct"/>
          </w:tcPr>
          <w:p w14:paraId="707818A2" w14:textId="77777777" w:rsidR="00CB498F" w:rsidRPr="00343FC5" w:rsidRDefault="00CB498F" w:rsidP="00BC448B">
            <w:pPr>
              <w:rPr>
                <w:rFonts w:ascii="Arial" w:hAnsi="Arial"/>
                <w:sz w:val="18"/>
              </w:rPr>
            </w:pPr>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p>
        </w:tc>
        <w:tc>
          <w:tcPr>
            <w:tcW w:w="705" w:type="pct"/>
          </w:tcPr>
          <w:p w14:paraId="4A55EF78" w14:textId="77777777" w:rsidR="00CB498F" w:rsidRPr="00343FC5" w:rsidRDefault="00CB498F" w:rsidP="00BC448B">
            <w:pPr>
              <w:pStyle w:val="TAL"/>
            </w:pPr>
          </w:p>
        </w:tc>
      </w:tr>
      <w:tr w:rsidR="00CB498F" w:rsidRPr="00343FC5" w14:paraId="7355D7CB" w14:textId="77777777" w:rsidTr="00BC448B">
        <w:trPr>
          <w:cantSplit/>
          <w:jc w:val="center"/>
        </w:trPr>
        <w:tc>
          <w:tcPr>
            <w:tcW w:w="846" w:type="pct"/>
          </w:tcPr>
          <w:p w14:paraId="28E5FB7B" w14:textId="77777777" w:rsidR="00CB498F" w:rsidRPr="00343FC5" w:rsidRDefault="00CB498F" w:rsidP="00BC448B">
            <w:pPr>
              <w:pStyle w:val="TAL"/>
              <w:rPr>
                <w:b/>
                <w:lang w:bidi="ar-KW"/>
              </w:rPr>
            </w:pPr>
            <w:r w:rsidRPr="00343FC5">
              <w:rPr>
                <w:b/>
                <w:lang w:bidi="ar-KW"/>
              </w:rPr>
              <w:t xml:space="preserve">Ends when </w:t>
            </w:r>
          </w:p>
        </w:tc>
        <w:tc>
          <w:tcPr>
            <w:tcW w:w="3449" w:type="pct"/>
          </w:tcPr>
          <w:p w14:paraId="19ED6697" w14:textId="77777777" w:rsidR="00CB498F" w:rsidRPr="00343FC5" w:rsidRDefault="00CB498F" w:rsidP="00BC448B">
            <w:pPr>
              <w:pStyle w:val="TAL"/>
              <w:rPr>
                <w:b/>
                <w:lang w:bidi="ar-KW"/>
              </w:rPr>
            </w:pPr>
            <w:r w:rsidRPr="00343FC5">
              <w:rPr>
                <w:lang w:eastAsia="zh-CN"/>
              </w:rPr>
              <w:t>All the steps identified above are successfully completed.</w:t>
            </w:r>
          </w:p>
        </w:tc>
        <w:tc>
          <w:tcPr>
            <w:tcW w:w="705" w:type="pct"/>
          </w:tcPr>
          <w:p w14:paraId="43857E94" w14:textId="77777777" w:rsidR="00CB498F" w:rsidRPr="00343FC5" w:rsidRDefault="00CB498F" w:rsidP="00BC448B">
            <w:pPr>
              <w:pStyle w:val="TAL"/>
              <w:rPr>
                <w:lang w:bidi="ar-KW"/>
              </w:rPr>
            </w:pPr>
          </w:p>
        </w:tc>
      </w:tr>
      <w:tr w:rsidR="00CB498F" w:rsidRPr="00343FC5" w14:paraId="39F9C535" w14:textId="77777777" w:rsidTr="00BC448B">
        <w:trPr>
          <w:cantSplit/>
          <w:jc w:val="center"/>
        </w:trPr>
        <w:tc>
          <w:tcPr>
            <w:tcW w:w="846" w:type="pct"/>
          </w:tcPr>
          <w:p w14:paraId="3F447364" w14:textId="77777777" w:rsidR="00CB498F" w:rsidRPr="00343FC5" w:rsidRDefault="00CB498F" w:rsidP="00BC448B">
            <w:pPr>
              <w:pStyle w:val="TAL"/>
              <w:rPr>
                <w:b/>
                <w:lang w:bidi="ar-KW"/>
              </w:rPr>
            </w:pPr>
            <w:r w:rsidRPr="00343FC5">
              <w:rPr>
                <w:b/>
                <w:lang w:bidi="ar-KW"/>
              </w:rPr>
              <w:t>Exceptions</w:t>
            </w:r>
          </w:p>
        </w:tc>
        <w:tc>
          <w:tcPr>
            <w:tcW w:w="3449" w:type="pct"/>
          </w:tcPr>
          <w:p w14:paraId="400BABDA" w14:textId="77777777" w:rsidR="00CB498F" w:rsidRPr="00343FC5" w:rsidRDefault="00CB498F" w:rsidP="00BC448B">
            <w:pPr>
              <w:pStyle w:val="TAL"/>
              <w:rPr>
                <w:lang w:eastAsia="zh-CN"/>
              </w:rPr>
            </w:pPr>
            <w:r w:rsidRPr="00343FC5">
              <w:rPr>
                <w:lang w:eastAsia="zh-CN"/>
              </w:rPr>
              <w:t>One of the steps identified above fails.</w:t>
            </w:r>
          </w:p>
        </w:tc>
        <w:tc>
          <w:tcPr>
            <w:tcW w:w="705" w:type="pct"/>
          </w:tcPr>
          <w:p w14:paraId="1ACCB2F3" w14:textId="77777777" w:rsidR="00CB498F" w:rsidRPr="00343FC5" w:rsidRDefault="00CB498F" w:rsidP="00BC448B">
            <w:pPr>
              <w:pStyle w:val="TAL"/>
              <w:rPr>
                <w:lang w:bidi="ar-KW"/>
              </w:rPr>
            </w:pPr>
          </w:p>
        </w:tc>
      </w:tr>
      <w:tr w:rsidR="00CB498F" w:rsidRPr="00343FC5" w14:paraId="03E26FDF" w14:textId="77777777" w:rsidTr="00BC448B">
        <w:trPr>
          <w:cantSplit/>
          <w:jc w:val="center"/>
        </w:trPr>
        <w:tc>
          <w:tcPr>
            <w:tcW w:w="846" w:type="pct"/>
          </w:tcPr>
          <w:p w14:paraId="3E0F4D2F" w14:textId="77777777" w:rsidR="00CB498F" w:rsidRPr="00343FC5" w:rsidRDefault="00CB498F" w:rsidP="00BC448B">
            <w:pPr>
              <w:pStyle w:val="TAL"/>
              <w:rPr>
                <w:b/>
                <w:lang w:bidi="ar-KW"/>
              </w:rPr>
            </w:pPr>
            <w:r w:rsidRPr="00343FC5">
              <w:rPr>
                <w:b/>
                <w:lang w:bidi="ar-KW"/>
              </w:rPr>
              <w:t>Post-conditions</w:t>
            </w:r>
          </w:p>
        </w:tc>
        <w:tc>
          <w:tcPr>
            <w:tcW w:w="3449" w:type="pct"/>
          </w:tcPr>
          <w:p w14:paraId="6C10D020" w14:textId="77777777" w:rsidR="00CB498F" w:rsidRPr="00343FC5" w:rsidRDefault="00CB498F" w:rsidP="00BC448B">
            <w:pPr>
              <w:pStyle w:val="TAL"/>
              <w:rPr>
                <w:lang w:eastAsia="zh-CN"/>
              </w:rPr>
            </w:pPr>
            <w:r w:rsidRPr="00343FC5">
              <w:rPr>
                <w:lang w:eastAsia="zh-CN"/>
              </w:rPr>
              <w:t>The instance of 3GPP NF has been created, and the MOI(s) of the 3GPP NF have been created.</w:t>
            </w:r>
          </w:p>
        </w:tc>
        <w:tc>
          <w:tcPr>
            <w:tcW w:w="705" w:type="pct"/>
          </w:tcPr>
          <w:p w14:paraId="5C0D4379" w14:textId="77777777" w:rsidR="00CB498F" w:rsidRPr="00343FC5" w:rsidRDefault="00CB498F" w:rsidP="00BC448B">
            <w:pPr>
              <w:pStyle w:val="TAL"/>
              <w:rPr>
                <w:lang w:bidi="ar-KW"/>
              </w:rPr>
            </w:pPr>
          </w:p>
        </w:tc>
      </w:tr>
      <w:tr w:rsidR="00CB498F" w:rsidRPr="00343FC5" w14:paraId="46B0666A" w14:textId="77777777" w:rsidTr="00BC448B">
        <w:trPr>
          <w:cantSplit/>
          <w:jc w:val="center"/>
        </w:trPr>
        <w:tc>
          <w:tcPr>
            <w:tcW w:w="846" w:type="pct"/>
          </w:tcPr>
          <w:p w14:paraId="20EA7B9B" w14:textId="77777777" w:rsidR="00CB498F" w:rsidRPr="00343FC5" w:rsidRDefault="00CB498F" w:rsidP="00BC448B">
            <w:pPr>
              <w:pStyle w:val="TAL"/>
              <w:rPr>
                <w:b/>
                <w:lang w:bidi="ar-KW"/>
              </w:rPr>
            </w:pPr>
            <w:r w:rsidRPr="00343FC5">
              <w:rPr>
                <w:b/>
                <w:lang w:bidi="ar-KW"/>
              </w:rPr>
              <w:t xml:space="preserve">Traceability </w:t>
            </w:r>
          </w:p>
        </w:tc>
        <w:tc>
          <w:tcPr>
            <w:tcW w:w="3449" w:type="pct"/>
          </w:tcPr>
          <w:p w14:paraId="5E94A89F" w14:textId="77777777" w:rsidR="00CB498F" w:rsidRPr="00343FC5" w:rsidRDefault="00CB498F" w:rsidP="00BC448B">
            <w:pPr>
              <w:pStyle w:val="TAL"/>
            </w:pPr>
            <w:r w:rsidRPr="00343FC5">
              <w:t>REQ-PRO_NF-FUN-1, REQ-PRO_NF-FUN-2, REQ-PRO_NF-FUN-7</w:t>
            </w:r>
          </w:p>
        </w:tc>
        <w:tc>
          <w:tcPr>
            <w:tcW w:w="705" w:type="pct"/>
          </w:tcPr>
          <w:p w14:paraId="0815C843" w14:textId="77777777" w:rsidR="00CB498F" w:rsidRPr="00343FC5" w:rsidRDefault="00CB498F" w:rsidP="00BC448B">
            <w:pPr>
              <w:pStyle w:val="TAL"/>
              <w:rPr>
                <w:lang w:bidi="ar-KW"/>
              </w:rPr>
            </w:pPr>
          </w:p>
        </w:tc>
      </w:tr>
    </w:tbl>
    <w:p w14:paraId="7855D38F" w14:textId="77777777" w:rsidR="00CB498F" w:rsidRPr="00343FC5" w:rsidRDefault="00CB498F" w:rsidP="00CB498F"/>
    <w:p w14:paraId="0FA21A1A" w14:textId="77777777" w:rsidR="00CB498F" w:rsidRPr="00343FC5" w:rsidRDefault="00CB498F" w:rsidP="00CB498F">
      <w:pPr>
        <w:pStyle w:val="Heading3"/>
        <w:tabs>
          <w:tab w:val="num" w:pos="720"/>
        </w:tabs>
        <w:ind w:left="720" w:hanging="720"/>
        <w:rPr>
          <w:lang w:eastAsia="zh-CN"/>
        </w:rPr>
      </w:pPr>
      <w:bookmarkStart w:id="29" w:name="_Toc19715502"/>
      <w:bookmarkStart w:id="30" w:name="_Toc51326700"/>
      <w:bookmarkStart w:id="31" w:name="_Toc51326817"/>
      <w:bookmarkStart w:id="32" w:name="_Toc138414050"/>
      <w:r w:rsidRPr="00343FC5">
        <w:rPr>
          <w:lang w:eastAsia="zh-CN"/>
        </w:rPr>
        <w:lastRenderedPageBreak/>
        <w:t>5.1.18</w:t>
      </w:r>
      <w:r w:rsidRPr="00343FC5">
        <w:rPr>
          <w:lang w:eastAsia="zh-CN"/>
        </w:rPr>
        <w:tab/>
        <w:t>Configuration of a 3GPP NF instance</w:t>
      </w:r>
      <w:bookmarkEnd w:id="29"/>
      <w:bookmarkEnd w:id="30"/>
      <w:bookmarkEnd w:id="31"/>
      <w:bookmarkEnd w:id="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CB498F" w:rsidRPr="00343FC5" w14:paraId="334E1B18" w14:textId="77777777" w:rsidTr="00BC448B">
        <w:trPr>
          <w:cantSplit/>
          <w:tblHeader/>
          <w:jc w:val="center"/>
        </w:trPr>
        <w:tc>
          <w:tcPr>
            <w:tcW w:w="846" w:type="pct"/>
            <w:shd w:val="clear" w:color="auto" w:fill="D9D9D9"/>
            <w:vAlign w:val="center"/>
          </w:tcPr>
          <w:p w14:paraId="58D00261" w14:textId="77777777" w:rsidR="00CB498F" w:rsidRPr="00343FC5" w:rsidRDefault="00CB498F" w:rsidP="00BC448B">
            <w:pPr>
              <w:pStyle w:val="TAH"/>
              <w:rPr>
                <w:lang w:bidi="ar-KW"/>
              </w:rPr>
            </w:pPr>
            <w:r w:rsidRPr="00343FC5">
              <w:rPr>
                <w:lang w:bidi="ar-KW"/>
              </w:rPr>
              <w:t>Use case stage</w:t>
            </w:r>
          </w:p>
        </w:tc>
        <w:tc>
          <w:tcPr>
            <w:tcW w:w="3449" w:type="pct"/>
            <w:shd w:val="clear" w:color="auto" w:fill="D9D9D9"/>
            <w:vAlign w:val="center"/>
          </w:tcPr>
          <w:p w14:paraId="3EF82026" w14:textId="77777777" w:rsidR="00CB498F" w:rsidRPr="00343FC5" w:rsidRDefault="00CB498F" w:rsidP="00BC448B">
            <w:pPr>
              <w:pStyle w:val="TAH"/>
              <w:rPr>
                <w:lang w:bidi="ar-KW"/>
              </w:rPr>
            </w:pPr>
            <w:r w:rsidRPr="00343FC5">
              <w:rPr>
                <w:lang w:bidi="ar-KW"/>
              </w:rPr>
              <w:t>Evolution/Specification</w:t>
            </w:r>
          </w:p>
        </w:tc>
        <w:tc>
          <w:tcPr>
            <w:tcW w:w="705" w:type="pct"/>
            <w:shd w:val="clear" w:color="auto" w:fill="D9D9D9"/>
            <w:vAlign w:val="center"/>
          </w:tcPr>
          <w:p w14:paraId="4FF634A2" w14:textId="77777777" w:rsidR="00CB498F" w:rsidRPr="00343FC5" w:rsidRDefault="00CB498F" w:rsidP="00BC448B">
            <w:pPr>
              <w:pStyle w:val="TAH"/>
              <w:rPr>
                <w:lang w:bidi="ar-KW"/>
              </w:rPr>
            </w:pPr>
            <w:r w:rsidRPr="00343FC5">
              <w:rPr>
                <w:lang w:bidi="ar-KW"/>
              </w:rPr>
              <w:t>&lt;&lt;Uses&gt;&gt;</w:t>
            </w:r>
            <w:r w:rsidRPr="00343FC5">
              <w:rPr>
                <w:lang w:bidi="ar-KW"/>
              </w:rPr>
              <w:br/>
              <w:t>Related use</w:t>
            </w:r>
          </w:p>
        </w:tc>
      </w:tr>
      <w:tr w:rsidR="00CB498F" w:rsidRPr="00343FC5" w14:paraId="2B64E59C" w14:textId="77777777" w:rsidTr="00BC448B">
        <w:trPr>
          <w:cantSplit/>
          <w:jc w:val="center"/>
        </w:trPr>
        <w:tc>
          <w:tcPr>
            <w:tcW w:w="846" w:type="pct"/>
          </w:tcPr>
          <w:p w14:paraId="5672454E" w14:textId="77777777" w:rsidR="00CB498F" w:rsidRPr="00343FC5" w:rsidRDefault="00CB498F" w:rsidP="00BC448B">
            <w:pPr>
              <w:pStyle w:val="TAL"/>
              <w:rPr>
                <w:b/>
                <w:lang w:bidi="ar-KW"/>
              </w:rPr>
            </w:pPr>
            <w:r w:rsidRPr="00343FC5">
              <w:rPr>
                <w:b/>
                <w:lang w:bidi="ar-KW"/>
              </w:rPr>
              <w:t xml:space="preserve">Goal </w:t>
            </w:r>
          </w:p>
        </w:tc>
        <w:tc>
          <w:tcPr>
            <w:tcW w:w="3449" w:type="pct"/>
          </w:tcPr>
          <w:p w14:paraId="78D99627" w14:textId="77777777" w:rsidR="00CB498F" w:rsidRPr="00343FC5" w:rsidRDefault="00CB498F" w:rsidP="00BC448B">
            <w:pPr>
              <w:pStyle w:val="TAL"/>
              <w:rPr>
                <w:lang w:eastAsia="zh-CN"/>
              </w:rPr>
            </w:pPr>
            <w:r w:rsidRPr="00343FC5">
              <w:rPr>
                <w:lang w:eastAsia="zh-CN"/>
              </w:rPr>
              <w:t>To enable the authorized consumer to request configuration of a 3GPP NF instance.</w:t>
            </w:r>
          </w:p>
        </w:tc>
        <w:tc>
          <w:tcPr>
            <w:tcW w:w="705" w:type="pct"/>
          </w:tcPr>
          <w:p w14:paraId="4E6247AF" w14:textId="77777777" w:rsidR="00CB498F" w:rsidRPr="00343FC5" w:rsidRDefault="00CB498F" w:rsidP="00BC448B">
            <w:pPr>
              <w:pStyle w:val="TAL"/>
              <w:rPr>
                <w:lang w:bidi="ar-KW"/>
              </w:rPr>
            </w:pPr>
          </w:p>
        </w:tc>
      </w:tr>
      <w:tr w:rsidR="00CB498F" w:rsidRPr="00343FC5" w14:paraId="5978CC28" w14:textId="77777777" w:rsidTr="00BC448B">
        <w:trPr>
          <w:cantSplit/>
          <w:jc w:val="center"/>
        </w:trPr>
        <w:tc>
          <w:tcPr>
            <w:tcW w:w="846" w:type="pct"/>
          </w:tcPr>
          <w:p w14:paraId="58C94DC3" w14:textId="77777777" w:rsidR="00CB498F" w:rsidRPr="00343FC5" w:rsidRDefault="00CB498F" w:rsidP="00BC448B">
            <w:pPr>
              <w:pStyle w:val="TAL"/>
              <w:rPr>
                <w:b/>
                <w:lang w:bidi="ar-KW"/>
              </w:rPr>
            </w:pPr>
            <w:r w:rsidRPr="00343FC5">
              <w:rPr>
                <w:b/>
                <w:lang w:bidi="ar-KW"/>
              </w:rPr>
              <w:t>Actors and Roles</w:t>
            </w:r>
          </w:p>
        </w:tc>
        <w:tc>
          <w:tcPr>
            <w:tcW w:w="3449" w:type="pct"/>
          </w:tcPr>
          <w:p w14:paraId="3DB9259B" w14:textId="77777777" w:rsidR="00CB498F" w:rsidRPr="00343FC5" w:rsidRDefault="00CB498F" w:rsidP="00BC448B">
            <w:pPr>
              <w:pStyle w:val="TAL"/>
              <w:rPr>
                <w:lang w:eastAsia="zh-CN"/>
              </w:rPr>
            </w:pPr>
            <w:r w:rsidRPr="00343FC5">
              <w:rPr>
                <w:lang w:eastAsia="zh-CN"/>
              </w:rPr>
              <w:t xml:space="preserve">An authorized consumer of </w:t>
            </w:r>
            <w:r>
              <w:rPr>
                <w:lang w:eastAsia="zh-CN"/>
              </w:rPr>
              <w:t xml:space="preserve">the </w:t>
            </w:r>
            <w:r w:rsidRPr="00343FC5">
              <w:rPr>
                <w:lang w:eastAsia="zh-CN"/>
              </w:rPr>
              <w:t xml:space="preserve">NF </w:t>
            </w:r>
            <w:r>
              <w:rPr>
                <w:lang w:eastAsia="zh-CN"/>
              </w:rPr>
              <w:t>provisioning management</w:t>
            </w:r>
            <w:r w:rsidRPr="00343FC5">
              <w:rPr>
                <w:lang w:eastAsia="zh-CN"/>
              </w:rPr>
              <w:t xml:space="preserve"> service.</w:t>
            </w:r>
          </w:p>
          <w:p w14:paraId="02E47724" w14:textId="77777777" w:rsidR="00CB498F" w:rsidRPr="00343FC5" w:rsidRDefault="00CB498F" w:rsidP="00BC448B">
            <w:pPr>
              <w:pStyle w:val="TAL"/>
              <w:rPr>
                <w:lang w:eastAsia="zh-CN"/>
              </w:rPr>
            </w:pPr>
          </w:p>
        </w:tc>
        <w:tc>
          <w:tcPr>
            <w:tcW w:w="705" w:type="pct"/>
          </w:tcPr>
          <w:p w14:paraId="11BB4CAA" w14:textId="77777777" w:rsidR="00CB498F" w:rsidRPr="00343FC5" w:rsidRDefault="00CB498F" w:rsidP="00BC448B">
            <w:pPr>
              <w:pStyle w:val="TAL"/>
              <w:rPr>
                <w:lang w:bidi="ar-KW"/>
              </w:rPr>
            </w:pPr>
          </w:p>
        </w:tc>
      </w:tr>
      <w:tr w:rsidR="00CB498F" w:rsidRPr="00343FC5" w14:paraId="6334C92F" w14:textId="77777777" w:rsidTr="00BC448B">
        <w:trPr>
          <w:cantSplit/>
          <w:jc w:val="center"/>
        </w:trPr>
        <w:tc>
          <w:tcPr>
            <w:tcW w:w="846" w:type="pct"/>
          </w:tcPr>
          <w:p w14:paraId="0A3D066E" w14:textId="77777777" w:rsidR="00CB498F" w:rsidRPr="00343FC5" w:rsidRDefault="00CB498F" w:rsidP="00BC448B">
            <w:pPr>
              <w:pStyle w:val="TAL"/>
              <w:rPr>
                <w:b/>
                <w:lang w:bidi="ar-KW"/>
              </w:rPr>
            </w:pPr>
            <w:r w:rsidRPr="00343FC5">
              <w:rPr>
                <w:b/>
                <w:lang w:bidi="ar-KW"/>
              </w:rPr>
              <w:t>Telecom resources</w:t>
            </w:r>
          </w:p>
        </w:tc>
        <w:tc>
          <w:tcPr>
            <w:tcW w:w="3449" w:type="pct"/>
          </w:tcPr>
          <w:p w14:paraId="622C7304" w14:textId="6A35A83F" w:rsidR="00CB498F" w:rsidRPr="00343FC5" w:rsidRDefault="00CB498F" w:rsidP="00BC448B">
            <w:pPr>
              <w:pStyle w:val="TAL"/>
              <w:rPr>
                <w:lang w:eastAsia="zh-CN"/>
              </w:rPr>
            </w:pPr>
            <w:del w:id="33" w:author="Junfeng Wang A" w:date="2023-08-01T14:10:00Z">
              <w:r w:rsidRPr="00343FC5" w:rsidDel="00B50292">
                <w:rPr>
                  <w:lang w:eastAsia="zh-CN"/>
                </w:rPr>
                <w:delText>ETSI NFV MANO system</w:delText>
              </w:r>
            </w:del>
            <w:ins w:id="34" w:author="Junfeng Wang A" w:date="2023-08-09T09:40:00Z">
              <w:r w:rsidR="005B380D">
                <w:rPr>
                  <w:lang w:eastAsia="zh-CN"/>
                </w:rPr>
                <w:t>v</w:t>
              </w:r>
            </w:ins>
            <w:ins w:id="35" w:author="Junfeng Wang A" w:date="2023-08-09T09:26:00Z">
              <w:r w:rsidR="00D3132F">
                <w:rPr>
                  <w:lang w:eastAsia="zh-CN"/>
                </w:rPr>
                <w:t xml:space="preserve">irtualized and </w:t>
              </w:r>
            </w:ins>
            <w:ins w:id="36" w:author="Junfeng Wang A" w:date="2023-08-09T09:40:00Z">
              <w:r w:rsidR="005B380D">
                <w:rPr>
                  <w:lang w:eastAsia="zh-CN"/>
                </w:rPr>
                <w:t>c</w:t>
              </w:r>
            </w:ins>
            <w:ins w:id="37" w:author="Junfeng Wang A" w:date="2023-08-09T09:26:00Z">
              <w:r w:rsidR="00D3132F">
                <w:rPr>
                  <w:lang w:eastAsia="zh-CN"/>
                </w:rPr>
                <w:t>loudified NF management and orchestration</w:t>
              </w:r>
            </w:ins>
            <w:ins w:id="38" w:author="Junfeng Wang A" w:date="2023-08-01T14:10:00Z">
              <w:r w:rsidR="00B50292">
                <w:rPr>
                  <w:lang w:eastAsia="zh-CN"/>
                </w:rPr>
                <w:t xml:space="preserve"> (e.g., ETSI NFV MANO</w:t>
              </w:r>
            </w:ins>
            <w:proofErr w:type="gramStart"/>
            <w:ins w:id="39" w:author="Junfeng Wang A" w:date="2023-08-01T14:11:00Z">
              <w:r w:rsidR="008A6543">
                <w:rPr>
                  <w:lang w:eastAsia="zh-CN"/>
                </w:rPr>
                <w:t>)</w:t>
              </w:r>
            </w:ins>
            <w:r w:rsidRPr="00343FC5">
              <w:rPr>
                <w:lang w:eastAsia="zh-CN"/>
              </w:rPr>
              <w:t>;</w:t>
            </w:r>
            <w:proofErr w:type="gramEnd"/>
            <w:r w:rsidR="0088427D">
              <w:rPr>
                <w:lang w:eastAsia="zh-CN"/>
              </w:rPr>
              <w:t xml:space="preserve"> </w:t>
            </w:r>
          </w:p>
          <w:p w14:paraId="5E453E1D" w14:textId="77777777" w:rsidR="00CB498F" w:rsidRPr="00343FC5" w:rsidRDefault="00CB498F" w:rsidP="00BC448B">
            <w:pPr>
              <w:pStyle w:val="TAL"/>
              <w:rPr>
                <w:lang w:eastAsia="zh-CN"/>
              </w:rPr>
            </w:pPr>
            <w:r w:rsidRPr="00343FC5">
              <w:rPr>
                <w:lang w:eastAsia="zh-CN"/>
              </w:rPr>
              <w:t xml:space="preserve">NF </w:t>
            </w:r>
            <w:r>
              <w:rPr>
                <w:lang w:eastAsia="zh-CN"/>
              </w:rPr>
              <w:t>provisioning management</w:t>
            </w:r>
            <w:r w:rsidRPr="00343FC5">
              <w:rPr>
                <w:lang w:eastAsia="zh-CN"/>
              </w:rPr>
              <w:t xml:space="preserve"> service producer.</w:t>
            </w:r>
          </w:p>
        </w:tc>
        <w:tc>
          <w:tcPr>
            <w:tcW w:w="705" w:type="pct"/>
          </w:tcPr>
          <w:p w14:paraId="216CBA53" w14:textId="77777777" w:rsidR="00CB498F" w:rsidRPr="00343FC5" w:rsidRDefault="00CB498F" w:rsidP="00BC448B">
            <w:pPr>
              <w:pStyle w:val="TAL"/>
              <w:rPr>
                <w:lang w:bidi="ar-KW"/>
              </w:rPr>
            </w:pPr>
          </w:p>
        </w:tc>
      </w:tr>
      <w:tr w:rsidR="00CB498F" w:rsidRPr="00343FC5" w14:paraId="6BC7616A" w14:textId="77777777" w:rsidTr="00BC448B">
        <w:trPr>
          <w:cantSplit/>
          <w:jc w:val="center"/>
        </w:trPr>
        <w:tc>
          <w:tcPr>
            <w:tcW w:w="846" w:type="pct"/>
          </w:tcPr>
          <w:p w14:paraId="7B16F167" w14:textId="77777777" w:rsidR="00CB498F" w:rsidRPr="00343FC5" w:rsidRDefault="00CB498F" w:rsidP="00BC448B">
            <w:pPr>
              <w:pStyle w:val="TAL"/>
              <w:rPr>
                <w:b/>
                <w:lang w:bidi="ar-KW"/>
              </w:rPr>
            </w:pPr>
            <w:r w:rsidRPr="00343FC5">
              <w:rPr>
                <w:b/>
                <w:lang w:bidi="ar-KW"/>
              </w:rPr>
              <w:t>Assumptions</w:t>
            </w:r>
          </w:p>
        </w:tc>
        <w:tc>
          <w:tcPr>
            <w:tcW w:w="3449" w:type="pct"/>
          </w:tcPr>
          <w:p w14:paraId="3A37FABF" w14:textId="77777777" w:rsidR="00CB498F" w:rsidRPr="00343FC5" w:rsidRDefault="00CB498F" w:rsidP="00BC448B">
            <w:pPr>
              <w:pStyle w:val="TAL"/>
              <w:rPr>
                <w:lang w:eastAsia="zh-CN"/>
              </w:rPr>
            </w:pPr>
            <w:r w:rsidRPr="00343FC5">
              <w:rPr>
                <w:rFonts w:hint="eastAsia"/>
                <w:lang w:eastAsia="zh-CN"/>
              </w:rPr>
              <w:t>N/A</w:t>
            </w:r>
          </w:p>
          <w:p w14:paraId="109B54D2" w14:textId="77777777" w:rsidR="00CB498F" w:rsidRPr="00343FC5" w:rsidRDefault="00CB498F" w:rsidP="00BC448B">
            <w:pPr>
              <w:pStyle w:val="TAL"/>
              <w:rPr>
                <w:lang w:eastAsia="zh-CN"/>
              </w:rPr>
            </w:pPr>
          </w:p>
        </w:tc>
        <w:tc>
          <w:tcPr>
            <w:tcW w:w="705" w:type="pct"/>
          </w:tcPr>
          <w:p w14:paraId="3211B131" w14:textId="77777777" w:rsidR="00CB498F" w:rsidRPr="00343FC5" w:rsidRDefault="00CB498F" w:rsidP="00BC448B">
            <w:pPr>
              <w:pStyle w:val="TAL"/>
              <w:rPr>
                <w:lang w:bidi="ar-KW"/>
              </w:rPr>
            </w:pPr>
          </w:p>
        </w:tc>
      </w:tr>
      <w:tr w:rsidR="00CB498F" w:rsidRPr="00343FC5" w14:paraId="11C07511" w14:textId="77777777" w:rsidTr="00BC448B">
        <w:trPr>
          <w:cantSplit/>
          <w:jc w:val="center"/>
        </w:trPr>
        <w:tc>
          <w:tcPr>
            <w:tcW w:w="846" w:type="pct"/>
          </w:tcPr>
          <w:p w14:paraId="5AF11DB0" w14:textId="77777777" w:rsidR="00CB498F" w:rsidRPr="00343FC5" w:rsidRDefault="00CB498F" w:rsidP="00BC448B">
            <w:pPr>
              <w:pStyle w:val="TAL"/>
              <w:rPr>
                <w:b/>
                <w:lang w:bidi="ar-KW"/>
              </w:rPr>
            </w:pPr>
            <w:r w:rsidRPr="00343FC5">
              <w:rPr>
                <w:b/>
                <w:lang w:bidi="ar-KW"/>
              </w:rPr>
              <w:t>Pre-conditions</w:t>
            </w:r>
          </w:p>
        </w:tc>
        <w:tc>
          <w:tcPr>
            <w:tcW w:w="3449" w:type="pct"/>
          </w:tcPr>
          <w:p w14:paraId="6F0CBE47" w14:textId="77777777" w:rsidR="00CB498F" w:rsidRPr="00343FC5" w:rsidRDefault="00CB498F" w:rsidP="00BC448B">
            <w:pPr>
              <w:pStyle w:val="TAL"/>
              <w:rPr>
                <w:lang w:eastAsia="zh-CN"/>
              </w:rPr>
            </w:pPr>
            <w:r w:rsidRPr="00343FC5">
              <w:rPr>
                <w:lang w:eastAsia="zh-CN"/>
              </w:rPr>
              <w:t xml:space="preserve">The NF to be configured has been </w:t>
            </w:r>
            <w:proofErr w:type="gramStart"/>
            <w:r w:rsidRPr="00343FC5">
              <w:rPr>
                <w:lang w:eastAsia="zh-CN"/>
              </w:rPr>
              <w:t>instantiated;</w:t>
            </w:r>
            <w:proofErr w:type="gramEnd"/>
          </w:p>
          <w:p w14:paraId="56ECA5B9" w14:textId="77777777" w:rsidR="00CB498F" w:rsidRPr="00343FC5" w:rsidRDefault="00CB498F" w:rsidP="00BC448B">
            <w:pPr>
              <w:pStyle w:val="TAL"/>
              <w:rPr>
                <w:lang w:eastAsia="zh-CN"/>
              </w:rPr>
            </w:pPr>
            <w:r w:rsidRPr="00343FC5">
              <w:rPr>
                <w:lang w:eastAsia="zh-CN"/>
              </w:rPr>
              <w:t>The MOI of the NF has been created.</w:t>
            </w:r>
          </w:p>
        </w:tc>
        <w:tc>
          <w:tcPr>
            <w:tcW w:w="705" w:type="pct"/>
          </w:tcPr>
          <w:p w14:paraId="4F9E94D4" w14:textId="77777777" w:rsidR="00CB498F" w:rsidRPr="00343FC5" w:rsidRDefault="00CB498F" w:rsidP="00BC448B">
            <w:pPr>
              <w:pStyle w:val="TAL"/>
              <w:rPr>
                <w:lang w:eastAsia="zh-CN" w:bidi="ar-KW"/>
              </w:rPr>
            </w:pPr>
          </w:p>
        </w:tc>
      </w:tr>
      <w:tr w:rsidR="00CB498F" w:rsidRPr="00343FC5" w14:paraId="21B78F29" w14:textId="77777777" w:rsidTr="00BC448B">
        <w:trPr>
          <w:cantSplit/>
          <w:jc w:val="center"/>
        </w:trPr>
        <w:tc>
          <w:tcPr>
            <w:tcW w:w="846" w:type="pct"/>
          </w:tcPr>
          <w:p w14:paraId="1F57BDCE" w14:textId="77777777" w:rsidR="00CB498F" w:rsidRPr="00343FC5" w:rsidRDefault="00CB498F" w:rsidP="00BC448B">
            <w:pPr>
              <w:pStyle w:val="TAL"/>
              <w:rPr>
                <w:b/>
                <w:lang w:bidi="ar-KW"/>
              </w:rPr>
            </w:pPr>
            <w:r w:rsidRPr="00343FC5">
              <w:rPr>
                <w:b/>
                <w:lang w:bidi="ar-KW"/>
              </w:rPr>
              <w:t xml:space="preserve">Begins when </w:t>
            </w:r>
          </w:p>
        </w:tc>
        <w:tc>
          <w:tcPr>
            <w:tcW w:w="3449" w:type="pct"/>
          </w:tcPr>
          <w:p w14:paraId="04195D42" w14:textId="77777777" w:rsidR="00CB498F" w:rsidRPr="00343FC5" w:rsidRDefault="00CB498F" w:rsidP="00BC448B">
            <w:pPr>
              <w:pStyle w:val="TAL"/>
              <w:rPr>
                <w:lang w:eastAsia="zh-CN"/>
              </w:rPr>
            </w:pPr>
            <w:r w:rsidRPr="00343FC5">
              <w:rPr>
                <w:lang w:eastAsia="zh-CN"/>
              </w:rPr>
              <w:t>The authorized consumer needs to configure a 3GPP NF instance.</w:t>
            </w:r>
          </w:p>
        </w:tc>
        <w:tc>
          <w:tcPr>
            <w:tcW w:w="705" w:type="pct"/>
          </w:tcPr>
          <w:p w14:paraId="5C1B6326" w14:textId="77777777" w:rsidR="00CB498F" w:rsidRPr="00343FC5" w:rsidRDefault="00CB498F" w:rsidP="00BC448B">
            <w:pPr>
              <w:pStyle w:val="TAL"/>
              <w:rPr>
                <w:lang w:bidi="ar-KW"/>
              </w:rPr>
            </w:pPr>
          </w:p>
        </w:tc>
      </w:tr>
      <w:tr w:rsidR="00CB498F" w:rsidRPr="00343FC5" w14:paraId="6EC2D919" w14:textId="77777777" w:rsidTr="00BC448B">
        <w:trPr>
          <w:cantSplit/>
          <w:jc w:val="center"/>
        </w:trPr>
        <w:tc>
          <w:tcPr>
            <w:tcW w:w="846" w:type="pct"/>
          </w:tcPr>
          <w:p w14:paraId="19FBD005" w14:textId="77777777" w:rsidR="00CB498F" w:rsidRPr="00343FC5" w:rsidRDefault="00CB498F" w:rsidP="00BC448B">
            <w:pPr>
              <w:pStyle w:val="TAL"/>
              <w:rPr>
                <w:b/>
                <w:lang w:eastAsia="zh-CN" w:bidi="ar-KW"/>
              </w:rPr>
            </w:pPr>
          </w:p>
        </w:tc>
        <w:tc>
          <w:tcPr>
            <w:tcW w:w="3449" w:type="pct"/>
          </w:tcPr>
          <w:p w14:paraId="6C68052A" w14:textId="77777777" w:rsidR="00CB498F" w:rsidRPr="00343FC5" w:rsidRDefault="00CB498F" w:rsidP="00BC448B">
            <w:pPr>
              <w:pStyle w:val="TAL"/>
              <w:rPr>
                <w:lang w:eastAsia="zh-CN"/>
              </w:rPr>
            </w:pPr>
          </w:p>
        </w:tc>
        <w:tc>
          <w:tcPr>
            <w:tcW w:w="705" w:type="pct"/>
          </w:tcPr>
          <w:p w14:paraId="6D9B02AF" w14:textId="77777777" w:rsidR="00CB498F" w:rsidRPr="00343FC5" w:rsidRDefault="00CB498F" w:rsidP="00BC448B">
            <w:pPr>
              <w:pStyle w:val="TAL"/>
              <w:rPr>
                <w:lang w:bidi="ar-KW"/>
              </w:rPr>
            </w:pPr>
          </w:p>
        </w:tc>
      </w:tr>
      <w:tr w:rsidR="00CB498F" w:rsidRPr="00343FC5" w14:paraId="3BD99FE5" w14:textId="77777777" w:rsidTr="00BC448B">
        <w:trPr>
          <w:cantSplit/>
          <w:jc w:val="center"/>
        </w:trPr>
        <w:tc>
          <w:tcPr>
            <w:tcW w:w="846" w:type="pct"/>
          </w:tcPr>
          <w:p w14:paraId="440F9914" w14:textId="77777777" w:rsidR="00CB498F" w:rsidRPr="00343FC5" w:rsidRDefault="00CB498F" w:rsidP="00BC448B">
            <w:pPr>
              <w:pStyle w:val="TAL"/>
              <w:rPr>
                <w:b/>
                <w:lang w:eastAsia="zh-CN" w:bidi="ar-KW"/>
              </w:rPr>
            </w:pPr>
            <w:r w:rsidRPr="00343FC5">
              <w:rPr>
                <w:b/>
                <w:lang w:eastAsia="zh-CN" w:bidi="ar-KW"/>
              </w:rPr>
              <w:t>Step 1 (M)</w:t>
            </w:r>
          </w:p>
        </w:tc>
        <w:tc>
          <w:tcPr>
            <w:tcW w:w="3449" w:type="pct"/>
          </w:tcPr>
          <w:p w14:paraId="25707DFE" w14:textId="77777777" w:rsidR="00CB498F" w:rsidRPr="00343FC5" w:rsidRDefault="00CB498F" w:rsidP="00BC448B">
            <w:pPr>
              <w:pStyle w:val="TAL"/>
              <w:rPr>
                <w:lang w:eastAsia="zh-CN"/>
              </w:rPr>
            </w:pPr>
            <w:r w:rsidRPr="00343FC5">
              <w:rPr>
                <w:lang w:eastAsia="zh-CN"/>
              </w:rPr>
              <w:t xml:space="preserve">The consumer requests the NF </w:t>
            </w:r>
            <w:r>
              <w:rPr>
                <w:lang w:eastAsia="zh-CN"/>
              </w:rPr>
              <w:t>provisioning management</w:t>
            </w:r>
            <w:r w:rsidRPr="00343FC5">
              <w:rPr>
                <w:lang w:eastAsia="zh-CN"/>
              </w:rPr>
              <w:t xml:space="preserve"> service producer to modify the attribute(s) of the MOI of the 3GPP NF instance.</w:t>
            </w:r>
          </w:p>
        </w:tc>
        <w:tc>
          <w:tcPr>
            <w:tcW w:w="705" w:type="pct"/>
          </w:tcPr>
          <w:p w14:paraId="679E3810" w14:textId="77777777" w:rsidR="00CB498F" w:rsidRPr="00343FC5" w:rsidRDefault="00CB498F" w:rsidP="00BC448B">
            <w:pPr>
              <w:pStyle w:val="TAL"/>
            </w:pPr>
          </w:p>
        </w:tc>
      </w:tr>
      <w:tr w:rsidR="00CB498F" w:rsidRPr="00343FC5" w14:paraId="5279D9A0" w14:textId="77777777" w:rsidTr="00BC448B">
        <w:trPr>
          <w:cantSplit/>
          <w:jc w:val="center"/>
        </w:trPr>
        <w:tc>
          <w:tcPr>
            <w:tcW w:w="846" w:type="pct"/>
          </w:tcPr>
          <w:p w14:paraId="26D7E51E" w14:textId="77777777" w:rsidR="00CB498F" w:rsidRPr="00343FC5" w:rsidRDefault="00CB498F" w:rsidP="00BC448B">
            <w:pPr>
              <w:pStyle w:val="TAL"/>
              <w:rPr>
                <w:b/>
                <w:lang w:eastAsia="zh-CN" w:bidi="ar-KW"/>
              </w:rPr>
            </w:pPr>
            <w:r w:rsidRPr="00343FC5">
              <w:rPr>
                <w:b/>
                <w:lang w:eastAsia="zh-CN" w:bidi="ar-KW"/>
              </w:rPr>
              <w:t>Step 2 (O)</w:t>
            </w:r>
          </w:p>
        </w:tc>
        <w:tc>
          <w:tcPr>
            <w:tcW w:w="3449" w:type="pct"/>
          </w:tcPr>
          <w:p w14:paraId="437D69F8" w14:textId="3371F5F9" w:rsidR="00CB498F" w:rsidRPr="00343FC5" w:rsidRDefault="00CB498F" w:rsidP="00BC448B">
            <w:pPr>
              <w:rPr>
                <w:rFonts w:ascii="Arial" w:hAnsi="Arial"/>
                <w:sz w:val="18"/>
                <w:lang w:eastAsia="zh-CN"/>
              </w:rPr>
            </w:pPr>
            <w:r w:rsidRPr="00343FC5">
              <w:rPr>
                <w:rFonts w:ascii="Arial" w:hAnsi="Arial"/>
                <w:sz w:val="18"/>
                <w:lang w:eastAsia="zh-CN"/>
              </w:rPr>
              <w:t xml:space="preserve">If the 3GPP NF contains virtualized part and the corresponding VNF instance(s) need to be updated, the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interacts, or requests another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to interact, with </w:t>
            </w:r>
            <w:del w:id="40" w:author="Junfeng Wang A" w:date="2023-08-01T14:12:00Z">
              <w:r w:rsidRPr="00343FC5" w:rsidDel="00D941BD">
                <w:rPr>
                  <w:rFonts w:ascii="Arial" w:hAnsi="Arial"/>
                  <w:sz w:val="18"/>
                  <w:lang w:eastAsia="zh-CN"/>
                </w:rPr>
                <w:delText xml:space="preserve">ETSI NFV MANO system </w:delText>
              </w:r>
            </w:del>
            <w:ins w:id="41" w:author="Junfeng Wang A" w:date="2023-08-09T09:40:00Z">
              <w:r w:rsidR="005B380D">
                <w:rPr>
                  <w:rFonts w:ascii="Arial" w:hAnsi="Arial"/>
                  <w:sz w:val="18"/>
                  <w:lang w:eastAsia="zh-CN"/>
                </w:rPr>
                <w:t>v</w:t>
              </w:r>
            </w:ins>
            <w:ins w:id="42" w:author="Junfeng Wang A" w:date="2023-08-09T09:26:00Z">
              <w:r w:rsidR="00D3132F">
                <w:rPr>
                  <w:rFonts w:ascii="Arial" w:hAnsi="Arial" w:cs="Arial"/>
                  <w:sz w:val="18"/>
                  <w:szCs w:val="18"/>
                  <w:lang w:eastAsia="zh-CN"/>
                </w:rPr>
                <w:t xml:space="preserve">irtualized and </w:t>
              </w:r>
            </w:ins>
            <w:ins w:id="43" w:author="Junfeng Wang A" w:date="2023-08-09T09:40:00Z">
              <w:r w:rsidR="005B380D">
                <w:rPr>
                  <w:rFonts w:ascii="Arial" w:hAnsi="Arial" w:cs="Arial"/>
                  <w:sz w:val="18"/>
                  <w:szCs w:val="18"/>
                  <w:lang w:eastAsia="zh-CN"/>
                </w:rPr>
                <w:t>c</w:t>
              </w:r>
            </w:ins>
            <w:ins w:id="44" w:author="Junfeng Wang A" w:date="2023-08-09T09:26:00Z">
              <w:r w:rsidR="00D3132F">
                <w:rPr>
                  <w:rFonts w:ascii="Arial" w:hAnsi="Arial" w:cs="Arial"/>
                  <w:sz w:val="18"/>
                  <w:szCs w:val="18"/>
                  <w:lang w:eastAsia="zh-CN"/>
                </w:rPr>
                <w:t>loudified NF management and orchestration</w:t>
              </w:r>
            </w:ins>
            <w:ins w:id="45" w:author="Junfeng Wang A" w:date="2023-08-01T14:12:00Z">
              <w:r w:rsidR="00D941BD" w:rsidRPr="00D941BD">
                <w:rPr>
                  <w:rFonts w:ascii="Arial" w:hAnsi="Arial" w:cs="Arial"/>
                  <w:sz w:val="18"/>
                  <w:szCs w:val="18"/>
                  <w:lang w:eastAsia="zh-CN"/>
                </w:rPr>
                <w:t xml:space="preserve"> (e.g., ETSI NFV MANO)</w:t>
              </w:r>
              <w:r w:rsidR="00D941BD">
                <w:rPr>
                  <w:lang w:eastAsia="zh-CN"/>
                </w:rPr>
                <w:t xml:space="preserve"> </w:t>
              </w:r>
            </w:ins>
            <w:r w:rsidRPr="00343FC5">
              <w:rPr>
                <w:rFonts w:ascii="Arial" w:hAnsi="Arial"/>
                <w:sz w:val="18"/>
                <w:lang w:eastAsia="zh-CN"/>
              </w:rPr>
              <w:t>to update the corresponding VNF instance(s).</w:t>
            </w:r>
          </w:p>
        </w:tc>
        <w:tc>
          <w:tcPr>
            <w:tcW w:w="705" w:type="pct"/>
          </w:tcPr>
          <w:p w14:paraId="3D57202B" w14:textId="77777777" w:rsidR="00CB498F" w:rsidRPr="00343FC5" w:rsidRDefault="00CB498F" w:rsidP="00BC448B">
            <w:pPr>
              <w:pStyle w:val="TAL"/>
            </w:pPr>
          </w:p>
        </w:tc>
      </w:tr>
      <w:tr w:rsidR="00CB498F" w:rsidRPr="00343FC5" w14:paraId="13D1CA37" w14:textId="77777777" w:rsidTr="00BC448B">
        <w:trPr>
          <w:cantSplit/>
          <w:jc w:val="center"/>
        </w:trPr>
        <w:tc>
          <w:tcPr>
            <w:tcW w:w="846" w:type="pct"/>
          </w:tcPr>
          <w:p w14:paraId="279EBE52" w14:textId="77777777" w:rsidR="00CB498F" w:rsidRPr="00343FC5" w:rsidRDefault="00CB498F" w:rsidP="00BC448B">
            <w:pPr>
              <w:pStyle w:val="TAL"/>
              <w:rPr>
                <w:b/>
                <w:lang w:eastAsia="zh-CN" w:bidi="ar-KW"/>
              </w:rPr>
            </w:pPr>
            <w:r w:rsidRPr="00343FC5">
              <w:rPr>
                <w:b/>
                <w:lang w:eastAsia="zh-CN" w:bidi="ar-KW"/>
              </w:rPr>
              <w:t>Step 3 (M)</w:t>
            </w:r>
          </w:p>
        </w:tc>
        <w:tc>
          <w:tcPr>
            <w:tcW w:w="3449" w:type="pct"/>
          </w:tcPr>
          <w:p w14:paraId="0FF8188C" w14:textId="77777777" w:rsidR="00CB498F" w:rsidRPr="00343FC5" w:rsidRDefault="00CB498F" w:rsidP="00BC448B">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configures the 3GPP NF instance, per the MOI attribute modification request received from the consumer.</w:t>
            </w:r>
          </w:p>
        </w:tc>
        <w:tc>
          <w:tcPr>
            <w:tcW w:w="705" w:type="pct"/>
          </w:tcPr>
          <w:p w14:paraId="3BD274A6" w14:textId="77777777" w:rsidR="00CB498F" w:rsidRPr="00343FC5" w:rsidRDefault="00CB498F" w:rsidP="00BC448B">
            <w:pPr>
              <w:pStyle w:val="TAL"/>
            </w:pPr>
          </w:p>
        </w:tc>
      </w:tr>
      <w:tr w:rsidR="00CB498F" w:rsidRPr="00343FC5" w14:paraId="2B0EA5A0" w14:textId="77777777" w:rsidTr="00BC448B">
        <w:trPr>
          <w:cantSplit/>
          <w:jc w:val="center"/>
        </w:trPr>
        <w:tc>
          <w:tcPr>
            <w:tcW w:w="846" w:type="pct"/>
          </w:tcPr>
          <w:p w14:paraId="72476583" w14:textId="77777777" w:rsidR="00CB498F" w:rsidRPr="00343FC5" w:rsidRDefault="00CB498F" w:rsidP="00BC448B">
            <w:pPr>
              <w:pStyle w:val="TAL"/>
              <w:rPr>
                <w:b/>
                <w:lang w:eastAsia="zh-CN" w:bidi="ar-KW"/>
              </w:rPr>
            </w:pPr>
            <w:r w:rsidRPr="00343FC5">
              <w:rPr>
                <w:b/>
                <w:lang w:eastAsia="zh-CN" w:bidi="ar-KW"/>
              </w:rPr>
              <w:t>Step 4 (M)</w:t>
            </w:r>
          </w:p>
        </w:tc>
        <w:tc>
          <w:tcPr>
            <w:tcW w:w="3449" w:type="pct"/>
          </w:tcPr>
          <w:p w14:paraId="380E4202" w14:textId="77777777" w:rsidR="00CB498F" w:rsidRPr="00343FC5" w:rsidRDefault="00CB498F" w:rsidP="00BC448B">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modifies the attributes of the MOI and informs the consumer that the 3GPP NF instance has been configured successfully.</w:t>
            </w:r>
          </w:p>
        </w:tc>
        <w:tc>
          <w:tcPr>
            <w:tcW w:w="705" w:type="pct"/>
          </w:tcPr>
          <w:p w14:paraId="16072477" w14:textId="77777777" w:rsidR="00CB498F" w:rsidRPr="00343FC5" w:rsidRDefault="00CB498F" w:rsidP="00BC448B">
            <w:pPr>
              <w:pStyle w:val="TAL"/>
            </w:pPr>
          </w:p>
        </w:tc>
      </w:tr>
      <w:tr w:rsidR="00CB498F" w:rsidRPr="00343FC5" w14:paraId="26332E61" w14:textId="77777777" w:rsidTr="00BC448B">
        <w:trPr>
          <w:cantSplit/>
          <w:jc w:val="center"/>
        </w:trPr>
        <w:tc>
          <w:tcPr>
            <w:tcW w:w="846" w:type="pct"/>
          </w:tcPr>
          <w:p w14:paraId="6BF4AE09" w14:textId="77777777" w:rsidR="00CB498F" w:rsidRPr="00343FC5" w:rsidRDefault="00CB498F" w:rsidP="00BC448B">
            <w:pPr>
              <w:pStyle w:val="TAL"/>
              <w:rPr>
                <w:b/>
                <w:lang w:bidi="ar-KW"/>
              </w:rPr>
            </w:pPr>
            <w:r w:rsidRPr="00343FC5">
              <w:rPr>
                <w:b/>
                <w:lang w:bidi="ar-KW"/>
              </w:rPr>
              <w:t xml:space="preserve">Ends when </w:t>
            </w:r>
          </w:p>
        </w:tc>
        <w:tc>
          <w:tcPr>
            <w:tcW w:w="3449" w:type="pct"/>
          </w:tcPr>
          <w:p w14:paraId="24C570FA" w14:textId="77777777" w:rsidR="00CB498F" w:rsidRPr="00343FC5" w:rsidRDefault="00CB498F" w:rsidP="00BC448B">
            <w:pPr>
              <w:pStyle w:val="TAL"/>
              <w:rPr>
                <w:b/>
                <w:lang w:bidi="ar-KW"/>
              </w:rPr>
            </w:pPr>
            <w:r w:rsidRPr="00343FC5">
              <w:rPr>
                <w:lang w:eastAsia="zh-CN"/>
              </w:rPr>
              <w:t>All the steps identified above are successfully completed.</w:t>
            </w:r>
          </w:p>
        </w:tc>
        <w:tc>
          <w:tcPr>
            <w:tcW w:w="705" w:type="pct"/>
          </w:tcPr>
          <w:p w14:paraId="458BFB44" w14:textId="77777777" w:rsidR="00CB498F" w:rsidRPr="00343FC5" w:rsidRDefault="00CB498F" w:rsidP="00BC448B">
            <w:pPr>
              <w:pStyle w:val="TAL"/>
              <w:rPr>
                <w:lang w:bidi="ar-KW"/>
              </w:rPr>
            </w:pPr>
          </w:p>
        </w:tc>
      </w:tr>
      <w:tr w:rsidR="00CB498F" w:rsidRPr="00343FC5" w14:paraId="0F8FDC34" w14:textId="77777777" w:rsidTr="00BC448B">
        <w:trPr>
          <w:cantSplit/>
          <w:jc w:val="center"/>
        </w:trPr>
        <w:tc>
          <w:tcPr>
            <w:tcW w:w="846" w:type="pct"/>
          </w:tcPr>
          <w:p w14:paraId="14870E71" w14:textId="77777777" w:rsidR="00CB498F" w:rsidRPr="00343FC5" w:rsidRDefault="00CB498F" w:rsidP="00BC448B">
            <w:pPr>
              <w:pStyle w:val="TAL"/>
              <w:rPr>
                <w:b/>
                <w:lang w:bidi="ar-KW"/>
              </w:rPr>
            </w:pPr>
            <w:r w:rsidRPr="00343FC5">
              <w:rPr>
                <w:b/>
                <w:lang w:bidi="ar-KW"/>
              </w:rPr>
              <w:t>Exceptions</w:t>
            </w:r>
          </w:p>
        </w:tc>
        <w:tc>
          <w:tcPr>
            <w:tcW w:w="3449" w:type="pct"/>
          </w:tcPr>
          <w:p w14:paraId="1C41B84E" w14:textId="77777777" w:rsidR="00CB498F" w:rsidRPr="00343FC5" w:rsidRDefault="00CB498F" w:rsidP="00BC448B">
            <w:pPr>
              <w:pStyle w:val="TAL"/>
              <w:rPr>
                <w:lang w:eastAsia="zh-CN"/>
              </w:rPr>
            </w:pPr>
            <w:r w:rsidRPr="00343FC5">
              <w:rPr>
                <w:lang w:eastAsia="zh-CN"/>
              </w:rPr>
              <w:t>One of the steps identified above fails.</w:t>
            </w:r>
          </w:p>
        </w:tc>
        <w:tc>
          <w:tcPr>
            <w:tcW w:w="705" w:type="pct"/>
          </w:tcPr>
          <w:p w14:paraId="2048451B" w14:textId="77777777" w:rsidR="00CB498F" w:rsidRPr="00343FC5" w:rsidRDefault="00CB498F" w:rsidP="00BC448B">
            <w:pPr>
              <w:pStyle w:val="TAL"/>
              <w:rPr>
                <w:lang w:bidi="ar-KW"/>
              </w:rPr>
            </w:pPr>
          </w:p>
        </w:tc>
      </w:tr>
      <w:tr w:rsidR="00CB498F" w:rsidRPr="00343FC5" w14:paraId="55107CF7" w14:textId="77777777" w:rsidTr="00BC448B">
        <w:trPr>
          <w:cantSplit/>
          <w:jc w:val="center"/>
        </w:trPr>
        <w:tc>
          <w:tcPr>
            <w:tcW w:w="846" w:type="pct"/>
          </w:tcPr>
          <w:p w14:paraId="1CFF5DA2" w14:textId="77777777" w:rsidR="00CB498F" w:rsidRPr="00343FC5" w:rsidRDefault="00CB498F" w:rsidP="00BC448B">
            <w:pPr>
              <w:pStyle w:val="TAL"/>
              <w:rPr>
                <w:b/>
                <w:lang w:bidi="ar-KW"/>
              </w:rPr>
            </w:pPr>
            <w:r w:rsidRPr="00343FC5">
              <w:rPr>
                <w:b/>
                <w:lang w:bidi="ar-KW"/>
              </w:rPr>
              <w:t>Post-conditions</w:t>
            </w:r>
          </w:p>
        </w:tc>
        <w:tc>
          <w:tcPr>
            <w:tcW w:w="3449" w:type="pct"/>
          </w:tcPr>
          <w:p w14:paraId="0BB7BFCF" w14:textId="77777777" w:rsidR="00CB498F" w:rsidRPr="00343FC5" w:rsidRDefault="00CB498F" w:rsidP="00BC448B">
            <w:pPr>
              <w:pStyle w:val="TAL"/>
              <w:rPr>
                <w:lang w:eastAsia="zh-CN"/>
              </w:rPr>
            </w:pPr>
            <w:r w:rsidRPr="00343FC5">
              <w:rPr>
                <w:lang w:eastAsia="zh-CN"/>
              </w:rPr>
              <w:t>The 3GPP NF instance has been configured.</w:t>
            </w:r>
          </w:p>
        </w:tc>
        <w:tc>
          <w:tcPr>
            <w:tcW w:w="705" w:type="pct"/>
          </w:tcPr>
          <w:p w14:paraId="23462545" w14:textId="77777777" w:rsidR="00CB498F" w:rsidRPr="00343FC5" w:rsidRDefault="00CB498F" w:rsidP="00BC448B">
            <w:pPr>
              <w:pStyle w:val="TAL"/>
              <w:rPr>
                <w:lang w:bidi="ar-KW"/>
              </w:rPr>
            </w:pPr>
          </w:p>
        </w:tc>
      </w:tr>
      <w:tr w:rsidR="00CB498F" w:rsidRPr="00343FC5" w14:paraId="714E1430" w14:textId="77777777" w:rsidTr="00BC448B">
        <w:trPr>
          <w:cantSplit/>
          <w:jc w:val="center"/>
        </w:trPr>
        <w:tc>
          <w:tcPr>
            <w:tcW w:w="846" w:type="pct"/>
          </w:tcPr>
          <w:p w14:paraId="7496F2B5" w14:textId="77777777" w:rsidR="00CB498F" w:rsidRPr="00343FC5" w:rsidRDefault="00CB498F" w:rsidP="00BC448B">
            <w:pPr>
              <w:pStyle w:val="TAL"/>
              <w:rPr>
                <w:b/>
                <w:lang w:bidi="ar-KW"/>
              </w:rPr>
            </w:pPr>
            <w:r w:rsidRPr="00343FC5">
              <w:rPr>
                <w:b/>
                <w:lang w:bidi="ar-KW"/>
              </w:rPr>
              <w:t xml:space="preserve">Traceability </w:t>
            </w:r>
          </w:p>
        </w:tc>
        <w:tc>
          <w:tcPr>
            <w:tcW w:w="3449" w:type="pct"/>
          </w:tcPr>
          <w:p w14:paraId="5DEA07EF" w14:textId="77777777" w:rsidR="00CB498F" w:rsidRPr="00343FC5" w:rsidRDefault="00CB498F" w:rsidP="00BC448B">
            <w:pPr>
              <w:pStyle w:val="TAL"/>
              <w:rPr>
                <w:lang w:bidi="ar-KW"/>
              </w:rPr>
            </w:pPr>
            <w:r w:rsidRPr="00343FC5">
              <w:t>REQ-PRO_NF-FUN-4, REQ-PRO_NF-FUN-5, REQ-PRO_NF-FUN-6, REQ-PRO_NF-FUN-3</w:t>
            </w:r>
          </w:p>
        </w:tc>
        <w:tc>
          <w:tcPr>
            <w:tcW w:w="705" w:type="pct"/>
          </w:tcPr>
          <w:p w14:paraId="763F312A" w14:textId="77777777" w:rsidR="00CB498F" w:rsidRPr="00343FC5" w:rsidRDefault="00CB498F" w:rsidP="00BC448B">
            <w:pPr>
              <w:pStyle w:val="TAL"/>
              <w:rPr>
                <w:lang w:bidi="ar-KW"/>
              </w:rPr>
            </w:pPr>
          </w:p>
        </w:tc>
      </w:tr>
    </w:tbl>
    <w:p w14:paraId="5B69600F" w14:textId="77777777" w:rsidR="00CB498F" w:rsidRPr="00343FC5" w:rsidRDefault="00CB498F" w:rsidP="00CB498F"/>
    <w:p w14:paraId="034A2F60" w14:textId="77777777" w:rsidR="00C92438" w:rsidRDefault="00C92438" w:rsidP="00450F5C"/>
    <w:p w14:paraId="66381B92" w14:textId="77777777" w:rsidR="00C92438" w:rsidRDefault="00C92438" w:rsidP="00450F5C"/>
    <w:p w14:paraId="18A87699" w14:textId="77777777" w:rsidR="009B2D74" w:rsidRDefault="009B2D74" w:rsidP="009B2D74">
      <w:pPr>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D74" w:rsidRPr="00A97BF9" w14:paraId="05605E9A" w14:textId="77777777" w:rsidTr="00BC448B">
        <w:tc>
          <w:tcPr>
            <w:tcW w:w="9639" w:type="dxa"/>
            <w:shd w:val="clear" w:color="auto" w:fill="FFFFCC"/>
            <w:vAlign w:val="center"/>
          </w:tcPr>
          <w:p w14:paraId="11DA78FE" w14:textId="77777777" w:rsidR="009B2D74" w:rsidRPr="00A97BF9" w:rsidRDefault="009B2D74" w:rsidP="00BC448B">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Pr="00A97BF9">
              <w:rPr>
                <w:rFonts w:ascii="Arial" w:hAnsi="Arial" w:cs="Arial"/>
                <w:b/>
                <w:bCs/>
                <w:sz w:val="28"/>
                <w:szCs w:val="28"/>
              </w:rPr>
              <w:t xml:space="preserve"> change</w:t>
            </w:r>
          </w:p>
        </w:tc>
      </w:tr>
    </w:tbl>
    <w:p w14:paraId="5D19E182" w14:textId="77777777" w:rsidR="009B2D74" w:rsidRDefault="009B2D74" w:rsidP="009B2D74">
      <w:pPr>
        <w:rPr>
          <w:rFonts w:ascii="Arial" w:hAnsi="Arial" w:cs="Arial"/>
          <w:iCs/>
        </w:rPr>
      </w:pPr>
    </w:p>
    <w:p w14:paraId="3AA68F16" w14:textId="77777777" w:rsidR="00D633B2" w:rsidRPr="00343FC5" w:rsidRDefault="00D633B2" w:rsidP="00D633B2">
      <w:pPr>
        <w:pStyle w:val="Heading2"/>
        <w:rPr>
          <w:lang w:eastAsia="zh-CN"/>
        </w:rPr>
      </w:pPr>
      <w:bookmarkStart w:id="46" w:name="_Toc19715555"/>
      <w:bookmarkStart w:id="47" w:name="_Toc51326753"/>
      <w:bookmarkStart w:id="48" w:name="_Toc51326870"/>
      <w:bookmarkStart w:id="49" w:name="_Toc138414102"/>
      <w:r w:rsidRPr="00343FC5">
        <w:t>7.10</w:t>
      </w:r>
      <w:r>
        <w:tab/>
      </w:r>
      <w:r w:rsidRPr="00343FC5">
        <w:t xml:space="preserve">Procedure of </w:t>
      </w:r>
      <w:r w:rsidRPr="00343FC5">
        <w:rPr>
          <w:lang w:eastAsia="zh-CN"/>
        </w:rPr>
        <w:t>NF instance creation</w:t>
      </w:r>
      <w:bookmarkEnd w:id="46"/>
      <w:bookmarkEnd w:id="47"/>
      <w:bookmarkEnd w:id="48"/>
      <w:bookmarkEnd w:id="49"/>
    </w:p>
    <w:p w14:paraId="22CC0341" w14:textId="77777777" w:rsidR="00D633B2" w:rsidRPr="00343FC5" w:rsidRDefault="00D633B2" w:rsidP="00D633B2">
      <w:pPr>
        <w:rPr>
          <w:lang w:eastAsia="zh-CN"/>
        </w:rPr>
      </w:pPr>
      <w:r w:rsidRPr="00343FC5">
        <w:rPr>
          <w:rFonts w:hint="eastAsia"/>
          <w:lang w:eastAsia="zh-CN"/>
        </w:rPr>
        <w:t>The</w:t>
      </w:r>
      <w:r w:rsidRPr="00343FC5">
        <w:rPr>
          <w:lang w:eastAsia="zh-CN"/>
        </w:rPr>
        <w:t xml:space="preserve"> Figure 7.10-1 illustrates the procedure of creating a new network function instance to satisfy the required network function related requirements.</w:t>
      </w:r>
    </w:p>
    <w:p w14:paraId="07A59A4D" w14:textId="74A96FBD" w:rsidR="00D633B2" w:rsidRPr="00343FC5" w:rsidRDefault="00D633B2" w:rsidP="00D633B2">
      <w:pPr>
        <w:pStyle w:val="TH"/>
        <w:rPr>
          <w:lang w:eastAsia="zh-CN"/>
        </w:rPr>
      </w:pPr>
      <w:r w:rsidRPr="00CC515C">
        <w:rPr>
          <w:noProof/>
        </w:rPr>
        <w:lastRenderedPageBreak/>
        <w:drawing>
          <wp:inline distT="0" distB="0" distL="0" distR="0" wp14:anchorId="129D6133" wp14:editId="61FE5255">
            <wp:extent cx="4838700" cy="43414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8700" cy="4341495"/>
                    </a:xfrm>
                    <a:prstGeom prst="rect">
                      <a:avLst/>
                    </a:prstGeom>
                    <a:noFill/>
                    <a:ln>
                      <a:noFill/>
                    </a:ln>
                  </pic:spPr>
                </pic:pic>
              </a:graphicData>
            </a:graphic>
          </wp:inline>
        </w:drawing>
      </w:r>
    </w:p>
    <w:p w14:paraId="771D2C99" w14:textId="77777777" w:rsidR="00D633B2" w:rsidRPr="00343FC5" w:rsidRDefault="00D633B2" w:rsidP="00D633B2">
      <w:pPr>
        <w:pStyle w:val="TF"/>
      </w:pPr>
      <w:r w:rsidRPr="00343FC5">
        <w:t>Figure 7.10-1: Network Function Instance Creation procedure</w:t>
      </w:r>
    </w:p>
    <w:p w14:paraId="3544E55D" w14:textId="77777777" w:rsidR="00D633B2" w:rsidRPr="00343FC5" w:rsidRDefault="00D633B2" w:rsidP="00D633B2">
      <w:pPr>
        <w:pStyle w:val="B1"/>
        <w:rPr>
          <w:lang w:eastAsia="zh-CN"/>
        </w:rPr>
      </w:pPr>
      <w:r w:rsidRPr="00343FC5">
        <w:rPr>
          <w:lang w:eastAsia="zh-CN"/>
        </w:rPr>
        <w:t>1)</w:t>
      </w:r>
      <w:r w:rsidRPr="00343FC5">
        <w:rPr>
          <w:lang w:eastAsia="zh-CN"/>
        </w:rPr>
        <w:tab/>
        <w:t xml:space="preserve">Network Function Management Service Provider (NFMS_P) receives a </w:t>
      </w:r>
      <w:proofErr w:type="spellStart"/>
      <w:r>
        <w:rPr>
          <w:lang w:eastAsia="zh-CN"/>
        </w:rPr>
        <w:t>createMOI</w:t>
      </w:r>
      <w:proofErr w:type="spellEnd"/>
      <w:r>
        <w:rPr>
          <w:lang w:eastAsia="zh-CN"/>
        </w:rPr>
        <w:t xml:space="preserve">, for </w:t>
      </w:r>
      <w:proofErr w:type="spellStart"/>
      <w:r>
        <w:rPr>
          <w:lang w:eastAsia="zh-CN"/>
        </w:rPr>
        <w:t>ManagedFunction</w:t>
      </w:r>
      <w:proofErr w:type="spellEnd"/>
      <w:r>
        <w:rPr>
          <w:lang w:eastAsia="zh-CN"/>
        </w:rPr>
        <w:t xml:space="preserve"> IOC,</w:t>
      </w:r>
      <w:r w:rsidRPr="00343FC5">
        <w:rPr>
          <w:lang w:eastAsia="zh-CN"/>
        </w:rPr>
        <w:t xml:space="preserve"> request from Network Function Management Service Consumer (NFMS_C) with network function related requirements.</w:t>
      </w:r>
    </w:p>
    <w:p w14:paraId="2F1FFD53" w14:textId="77777777" w:rsidR="00D633B2" w:rsidRPr="00343FC5" w:rsidRDefault="00D633B2" w:rsidP="00D633B2">
      <w:pPr>
        <w:pStyle w:val="NO"/>
        <w:rPr>
          <w:lang w:eastAsia="zh-CN"/>
        </w:rPr>
      </w:pPr>
      <w:r w:rsidRPr="00343FC5">
        <w:rPr>
          <w:caps/>
          <w:lang w:eastAsia="zh-CN"/>
        </w:rPr>
        <w:t>Note</w:t>
      </w:r>
      <w:r w:rsidRPr="00343FC5">
        <w:rPr>
          <w:lang w:eastAsia="zh-CN"/>
        </w:rPr>
        <w:t>:</w:t>
      </w:r>
      <w:r>
        <w:rPr>
          <w:lang w:eastAsia="zh-CN"/>
        </w:rPr>
        <w:tab/>
      </w:r>
      <w:r w:rsidRPr="00343FC5">
        <w:rPr>
          <w:lang w:eastAsia="zh-CN"/>
        </w:rPr>
        <w:t>The network function related requirements</w:t>
      </w:r>
      <w:r w:rsidRPr="00B932BF">
        <w:rPr>
          <w:lang w:eastAsia="zh-CN"/>
        </w:rPr>
        <w:t xml:space="preserve"> </w:t>
      </w:r>
      <w:r>
        <w:rPr>
          <w:lang w:eastAsia="zh-CN"/>
        </w:rPr>
        <w:t>see information model definition for NR NRM in clause 4 and information model definition for 5GC NRM in clause 5 in TS 28.541[6]</w:t>
      </w:r>
      <w:r w:rsidRPr="00343FC5">
        <w:rPr>
          <w:lang w:eastAsia="zh-CN"/>
        </w:rPr>
        <w:t>.</w:t>
      </w:r>
    </w:p>
    <w:p w14:paraId="79461923" w14:textId="77777777" w:rsidR="00D633B2" w:rsidRPr="00343FC5" w:rsidRDefault="00D633B2" w:rsidP="00D633B2">
      <w:pPr>
        <w:pStyle w:val="B1"/>
        <w:rPr>
          <w:lang w:eastAsia="zh-CN"/>
        </w:rPr>
      </w:pPr>
      <w:r w:rsidRPr="00343FC5">
        <w:rPr>
          <w:lang w:eastAsia="zh-CN"/>
        </w:rPr>
        <w:t>2</w:t>
      </w:r>
      <w:r w:rsidRPr="00343FC5">
        <w:rPr>
          <w:rFonts w:hint="eastAsia"/>
          <w:lang w:eastAsia="zh-CN"/>
        </w:rPr>
        <w:t>)</w:t>
      </w:r>
      <w:r w:rsidRPr="00343FC5">
        <w:rPr>
          <w:lang w:eastAsia="zh-CN"/>
        </w:rPr>
        <w:tab/>
        <w:t>If NF instance to be created contains virtualized part, NFMS_P derives the requirements for VNF instance based on the network function related requirements.</w:t>
      </w:r>
    </w:p>
    <w:p w14:paraId="113F5891" w14:textId="57473A67" w:rsidR="00D633B2" w:rsidRPr="00343FC5" w:rsidRDefault="00D633B2" w:rsidP="00D633B2">
      <w:pPr>
        <w:pStyle w:val="B1"/>
        <w:rPr>
          <w:lang w:eastAsia="zh-CN"/>
        </w:rPr>
      </w:pPr>
      <w:r w:rsidRPr="00343FC5">
        <w:rPr>
          <w:lang w:eastAsia="zh-CN"/>
        </w:rPr>
        <w:t>3)</w:t>
      </w:r>
      <w:r w:rsidRPr="00343FC5">
        <w:rPr>
          <w:lang w:eastAsia="zh-CN"/>
        </w:rPr>
        <w:tab/>
        <w:t xml:space="preserve">If corresponding VNF Package needs to be on-boarded or changed, the NFMS_P invoke corresponding VNF Package management </w:t>
      </w:r>
      <w:del w:id="50" w:author="Junfeng Wang A" w:date="2023-08-01T14:17:00Z">
        <w:r w:rsidRPr="00343FC5" w:rsidDel="00FD5A0A">
          <w:rPr>
            <w:lang w:eastAsia="zh-CN"/>
          </w:rPr>
          <w:delText xml:space="preserve">procedure </w:delText>
        </w:r>
      </w:del>
      <w:ins w:id="51" w:author="Junfeng Wang A" w:date="2023-08-01T14:17:00Z">
        <w:r w:rsidR="00FD5A0A">
          <w:rPr>
            <w:lang w:eastAsia="zh-CN"/>
          </w:rPr>
          <w:t xml:space="preserve">towards </w:t>
        </w:r>
      </w:ins>
      <w:ins w:id="52" w:author="Junfeng Wang A" w:date="2023-08-09T09:40:00Z">
        <w:r w:rsidR="005B380D">
          <w:rPr>
            <w:lang w:eastAsia="zh-CN"/>
          </w:rPr>
          <w:t>v</w:t>
        </w:r>
      </w:ins>
      <w:ins w:id="53" w:author="Junfeng Wang A" w:date="2023-08-09T09:26:00Z">
        <w:r w:rsidR="00D3132F">
          <w:rPr>
            <w:lang w:eastAsia="zh-CN"/>
          </w:rPr>
          <w:t xml:space="preserve">irtualized and </w:t>
        </w:r>
      </w:ins>
      <w:ins w:id="54" w:author="Junfeng Wang A" w:date="2023-08-09T09:40:00Z">
        <w:r w:rsidR="005B380D">
          <w:rPr>
            <w:lang w:eastAsia="zh-CN"/>
          </w:rPr>
          <w:t>c</w:t>
        </w:r>
      </w:ins>
      <w:ins w:id="55" w:author="Junfeng Wang A" w:date="2023-08-09T09:26:00Z">
        <w:r w:rsidR="00D3132F">
          <w:rPr>
            <w:lang w:eastAsia="zh-CN"/>
          </w:rPr>
          <w:t>loudified NF management and orchestration</w:t>
        </w:r>
      </w:ins>
      <w:ins w:id="56" w:author="Junfeng Wang A" w:date="2023-08-09T11:16:00Z">
        <w:r w:rsidR="008F36D4">
          <w:rPr>
            <w:lang w:eastAsia="zh-CN"/>
          </w:rPr>
          <w:t xml:space="preserve"> system</w:t>
        </w:r>
      </w:ins>
      <w:ins w:id="57" w:author="Junfeng Wang A" w:date="2023-08-01T14:17:00Z">
        <w:r w:rsidR="00A9086E">
          <w:rPr>
            <w:lang w:eastAsia="zh-CN"/>
          </w:rPr>
          <w:t xml:space="preserve">. In case of ETSI NFV MANO, it </w:t>
        </w:r>
        <w:r w:rsidR="00E3249F">
          <w:rPr>
            <w:lang w:eastAsia="zh-CN"/>
          </w:rPr>
          <w:t xml:space="preserve">is </w:t>
        </w:r>
      </w:ins>
      <w:del w:id="58" w:author="Junfeng Wang A" w:date="2023-08-01T14:17:00Z">
        <w:r w:rsidRPr="00343FC5" w:rsidDel="00E3249F">
          <w:rPr>
            <w:lang w:eastAsia="zh-CN"/>
          </w:rPr>
          <w:delText xml:space="preserve">as </w:delText>
        </w:r>
      </w:del>
      <w:r w:rsidRPr="00343FC5">
        <w:rPr>
          <w:lang w:eastAsia="zh-CN"/>
        </w:rPr>
        <w:t xml:space="preserve">described in </w:t>
      </w:r>
      <w:del w:id="59" w:author="Junfeng Wang A" w:date="2023-08-01T14:18:00Z">
        <w:r w:rsidRPr="00343FC5" w:rsidDel="00BD6500">
          <w:rPr>
            <w:lang w:eastAsia="zh-CN"/>
          </w:rPr>
          <w:delText>clause 4.3 in TS 28.526 [7].</w:delText>
        </w:r>
      </w:del>
      <w:ins w:id="60" w:author="Junfeng Wang A" w:date="2023-08-01T14:18:00Z">
        <w:r w:rsidR="00BD6500">
          <w:rPr>
            <w:lang w:eastAsia="zh-CN"/>
          </w:rPr>
          <w:t>clause 7.x.</w:t>
        </w:r>
      </w:ins>
    </w:p>
    <w:p w14:paraId="46356819" w14:textId="2BA9BA7B" w:rsidR="00D633B2" w:rsidRPr="00343FC5" w:rsidRDefault="00D633B2" w:rsidP="00D633B2">
      <w:pPr>
        <w:pStyle w:val="B1"/>
        <w:rPr>
          <w:lang w:eastAsia="zh-CN"/>
        </w:rPr>
      </w:pPr>
      <w:r w:rsidRPr="00343FC5">
        <w:rPr>
          <w:lang w:eastAsia="zh-CN"/>
        </w:rPr>
        <w:t>4)</w:t>
      </w:r>
      <w:r w:rsidRPr="00343FC5">
        <w:rPr>
          <w:lang w:eastAsia="zh-CN"/>
        </w:rPr>
        <w:tab/>
        <w:t xml:space="preserve">The NFMS_P invokes VNF lifecycle management with requirements for VNF instance </w:t>
      </w:r>
      <w:ins w:id="61" w:author="Junfeng Wang A" w:date="2023-08-01T14:19:00Z">
        <w:r w:rsidR="00B84EB1">
          <w:rPr>
            <w:lang w:eastAsia="zh-CN"/>
          </w:rPr>
          <w:t xml:space="preserve">towards </w:t>
        </w:r>
      </w:ins>
      <w:ins w:id="62" w:author="Junfeng Wang A" w:date="2023-08-09T09:49:00Z">
        <w:r w:rsidR="003D686C">
          <w:rPr>
            <w:lang w:eastAsia="zh-CN"/>
          </w:rPr>
          <w:t>v</w:t>
        </w:r>
      </w:ins>
      <w:ins w:id="63" w:author="Junfeng Wang A" w:date="2023-08-09T09:26:00Z">
        <w:r w:rsidR="00D3132F">
          <w:rPr>
            <w:lang w:eastAsia="zh-CN"/>
          </w:rPr>
          <w:t xml:space="preserve">irtualized and </w:t>
        </w:r>
      </w:ins>
      <w:ins w:id="64" w:author="Junfeng Wang A" w:date="2023-08-09T09:49:00Z">
        <w:r w:rsidR="003D686C">
          <w:rPr>
            <w:lang w:eastAsia="zh-CN"/>
          </w:rPr>
          <w:t>c</w:t>
        </w:r>
      </w:ins>
      <w:ins w:id="65" w:author="Junfeng Wang A" w:date="2023-08-09T09:26:00Z">
        <w:r w:rsidR="00D3132F">
          <w:rPr>
            <w:lang w:eastAsia="zh-CN"/>
          </w:rPr>
          <w:t>loudified NF management and orchestration</w:t>
        </w:r>
      </w:ins>
      <w:ins w:id="66" w:author="Junfeng Wang A" w:date="2023-08-09T11:16:00Z">
        <w:r w:rsidR="008F36D4">
          <w:rPr>
            <w:lang w:eastAsia="zh-CN"/>
          </w:rPr>
          <w:t xml:space="preserve"> system</w:t>
        </w:r>
      </w:ins>
      <w:ins w:id="67" w:author="Junfeng Wang A" w:date="2023-08-01T14:19:00Z">
        <w:r w:rsidR="00B84EB1">
          <w:rPr>
            <w:lang w:eastAsia="zh-CN"/>
          </w:rPr>
          <w:t xml:space="preserve">. In case of ETSI NFV MANO, it is </w:t>
        </w:r>
      </w:ins>
      <w:del w:id="68" w:author="Junfeng Wang A" w:date="2023-08-01T14:19:00Z">
        <w:r w:rsidRPr="00343FC5" w:rsidDel="00B84EB1">
          <w:rPr>
            <w:lang w:eastAsia="zh-CN"/>
          </w:rPr>
          <w:delText xml:space="preserve">as </w:delText>
        </w:r>
      </w:del>
      <w:r w:rsidRPr="00343FC5">
        <w:rPr>
          <w:lang w:eastAsia="zh-CN"/>
        </w:rPr>
        <w:t xml:space="preserve">descried in </w:t>
      </w:r>
      <w:del w:id="69" w:author="Junfeng Wang A" w:date="2023-08-01T14:19:00Z">
        <w:r w:rsidRPr="00343FC5" w:rsidDel="00B84EB1">
          <w:rPr>
            <w:lang w:eastAsia="zh-CN"/>
          </w:rPr>
          <w:delText>clause 4.2.2.2 in TS 28.526 [7].</w:delText>
        </w:r>
      </w:del>
      <w:ins w:id="70" w:author="Junfeng Wang A" w:date="2023-08-01T14:19:00Z">
        <w:r w:rsidR="00B84EB1">
          <w:rPr>
            <w:lang w:eastAsia="zh-CN"/>
          </w:rPr>
          <w:t>clause 7.y.</w:t>
        </w:r>
      </w:ins>
    </w:p>
    <w:p w14:paraId="09E7747B" w14:textId="77777777" w:rsidR="00D633B2" w:rsidRPr="00343FC5" w:rsidRDefault="00D633B2" w:rsidP="00D633B2">
      <w:pPr>
        <w:pStyle w:val="B1"/>
        <w:rPr>
          <w:lang w:eastAsia="zh-CN"/>
        </w:rPr>
      </w:pPr>
      <w:r w:rsidRPr="00343FC5">
        <w:rPr>
          <w:lang w:eastAsia="zh-CN"/>
        </w:rPr>
        <w:t>5)</w:t>
      </w:r>
      <w:r w:rsidRPr="00343FC5">
        <w:rPr>
          <w:lang w:eastAsia="zh-CN"/>
        </w:rPr>
        <w:tab/>
        <w:t xml:space="preserve">The NFMS_P creates the MOI for the </w:t>
      </w:r>
      <w:proofErr w:type="spellStart"/>
      <w:r>
        <w:rPr>
          <w:lang w:eastAsia="zh-CN"/>
        </w:rPr>
        <w:t>ManagedFunction</w:t>
      </w:r>
      <w:proofErr w:type="spellEnd"/>
      <w:r w:rsidRPr="00343FC5">
        <w:rPr>
          <w:lang w:eastAsia="zh-CN"/>
        </w:rPr>
        <w:t xml:space="preserve"> to be created. If the </w:t>
      </w:r>
      <w:proofErr w:type="spellStart"/>
      <w:r>
        <w:rPr>
          <w:lang w:eastAsia="zh-CN"/>
        </w:rPr>
        <w:t>ManagedFunction</w:t>
      </w:r>
      <w:proofErr w:type="spellEnd"/>
      <w:r w:rsidRPr="00343FC5">
        <w:rPr>
          <w:lang w:eastAsia="zh-CN"/>
        </w:rPr>
        <w:t xml:space="preserve"> contains virtualized part, the NFMS_P may send the request of creating the MOI to the NFMS_P in the </w:t>
      </w:r>
      <w:proofErr w:type="spellStart"/>
      <w:r>
        <w:rPr>
          <w:lang w:eastAsia="zh-CN"/>
        </w:rPr>
        <w:t>ManagedFunction</w:t>
      </w:r>
      <w:proofErr w:type="spellEnd"/>
      <w:r w:rsidRPr="00343FC5">
        <w:rPr>
          <w:lang w:eastAsia="zh-CN"/>
        </w:rPr>
        <w:t>.</w:t>
      </w:r>
    </w:p>
    <w:p w14:paraId="0F6C4DA8" w14:textId="77777777" w:rsidR="00D633B2" w:rsidRPr="00343FC5" w:rsidRDefault="00D633B2" w:rsidP="00D633B2">
      <w:pPr>
        <w:pStyle w:val="B1"/>
        <w:rPr>
          <w:lang w:eastAsia="zh-CN"/>
        </w:rPr>
      </w:pPr>
      <w:r w:rsidRPr="00343FC5">
        <w:rPr>
          <w:lang w:eastAsia="zh-CN"/>
        </w:rPr>
        <w:t>6)</w:t>
      </w:r>
      <w:r w:rsidRPr="00343FC5">
        <w:rPr>
          <w:lang w:eastAsia="zh-CN"/>
        </w:rPr>
        <w:tab/>
        <w:t>The NFMS_P configures the new created MOI with corresponding configuration information</w:t>
      </w:r>
      <w:r>
        <w:rPr>
          <w:lang w:eastAsia="zh-CN"/>
        </w:rPr>
        <w:t xml:space="preserve"> (see information model definition for NR NRM in clause 4 and information model definition for 5GC NRM in clause 5 in TS 28.541[6])</w:t>
      </w:r>
      <w:r w:rsidRPr="00343FC5">
        <w:rPr>
          <w:lang w:eastAsia="zh-CN"/>
        </w:rPr>
        <w:t>.</w:t>
      </w:r>
    </w:p>
    <w:p w14:paraId="48EBD7A2" w14:textId="77777777" w:rsidR="00D633B2" w:rsidRPr="00343FC5" w:rsidRDefault="00D633B2" w:rsidP="00D633B2">
      <w:pPr>
        <w:pStyle w:val="B1"/>
        <w:rPr>
          <w:lang w:eastAsia="zh-CN"/>
        </w:rPr>
      </w:pPr>
      <w:r w:rsidRPr="00343FC5">
        <w:rPr>
          <w:lang w:eastAsia="zh-CN"/>
        </w:rPr>
        <w:t xml:space="preserve">7) The NFMS_P sends the </w:t>
      </w:r>
      <w:proofErr w:type="spellStart"/>
      <w:r w:rsidRPr="000011E6">
        <w:rPr>
          <w:lang w:eastAsia="zh-CN"/>
        </w:rPr>
        <w:t>createMOI</w:t>
      </w:r>
      <w:proofErr w:type="spellEnd"/>
      <w:r w:rsidRPr="000011E6">
        <w:rPr>
          <w:lang w:eastAsia="zh-CN"/>
        </w:rPr>
        <w:t xml:space="preserve"> </w:t>
      </w:r>
      <w:r w:rsidRPr="00343FC5">
        <w:rPr>
          <w:lang w:eastAsia="zh-CN"/>
        </w:rPr>
        <w:t xml:space="preserve">response to NFMS_C with </w:t>
      </w:r>
      <w:r>
        <w:rPr>
          <w:lang w:eastAsia="zh-CN"/>
        </w:rPr>
        <w:t xml:space="preserve">DN </w:t>
      </w:r>
      <w:r w:rsidRPr="00343FC5">
        <w:rPr>
          <w:lang w:eastAsia="zh-CN"/>
        </w:rPr>
        <w:t xml:space="preserve">of MOI for </w:t>
      </w:r>
      <w:proofErr w:type="spellStart"/>
      <w:r>
        <w:rPr>
          <w:lang w:eastAsia="zh-CN"/>
        </w:rPr>
        <w:t>ManagedFunction</w:t>
      </w:r>
      <w:proofErr w:type="spellEnd"/>
      <w:r w:rsidRPr="00343FC5">
        <w:rPr>
          <w:lang w:eastAsia="zh-CN"/>
        </w:rPr>
        <w:t>.</w:t>
      </w:r>
    </w:p>
    <w:p w14:paraId="44ED0E78" w14:textId="77777777" w:rsidR="009B2D74" w:rsidRDefault="009B2D74" w:rsidP="009B2D74">
      <w:pPr>
        <w:rPr>
          <w:rFonts w:ascii="Arial" w:hAnsi="Arial" w:cs="Arial"/>
          <w:iCs/>
        </w:rPr>
      </w:pPr>
    </w:p>
    <w:p w14:paraId="2314646B" w14:textId="77777777" w:rsidR="009B2D74" w:rsidRPr="00412CA0" w:rsidRDefault="009B2D74" w:rsidP="009B2D74">
      <w:pPr>
        <w:overflowPunct w:val="0"/>
        <w:autoSpaceDE w:val="0"/>
        <w:autoSpaceDN w:val="0"/>
        <w:adjustRightInd w:val="0"/>
        <w:textAlignment w:val="baseline"/>
        <w:rPr>
          <w:lang w:eastAsia="zh-CN"/>
        </w:rPr>
      </w:pPr>
    </w:p>
    <w:p w14:paraId="605D2FBD" w14:textId="77777777" w:rsidR="009B2D74" w:rsidRDefault="009B2D74" w:rsidP="009B2D74">
      <w:pPr>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D74" w:rsidRPr="00A97BF9" w14:paraId="209E67F1" w14:textId="77777777" w:rsidTr="00BC448B">
        <w:tc>
          <w:tcPr>
            <w:tcW w:w="9639" w:type="dxa"/>
            <w:shd w:val="clear" w:color="auto" w:fill="FFFFCC"/>
            <w:vAlign w:val="center"/>
          </w:tcPr>
          <w:p w14:paraId="71FD61D0" w14:textId="77777777" w:rsidR="009B2D74" w:rsidRPr="00A97BF9" w:rsidRDefault="009B2D74" w:rsidP="00BC448B">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Third</w:t>
            </w:r>
            <w:r w:rsidRPr="00A97BF9">
              <w:rPr>
                <w:rFonts w:ascii="Arial" w:hAnsi="Arial" w:cs="Arial"/>
                <w:b/>
                <w:bCs/>
                <w:sz w:val="28"/>
                <w:szCs w:val="28"/>
              </w:rPr>
              <w:t xml:space="preserve"> change</w:t>
            </w:r>
          </w:p>
        </w:tc>
      </w:tr>
    </w:tbl>
    <w:p w14:paraId="0C66564C" w14:textId="6D93B57C" w:rsidR="009B2D74" w:rsidRDefault="009B2D74" w:rsidP="009B2D74">
      <w:pPr>
        <w:rPr>
          <w:iCs/>
        </w:rPr>
      </w:pPr>
    </w:p>
    <w:p w14:paraId="1BE41D1E" w14:textId="77777777" w:rsidR="005E29CA" w:rsidRPr="00343FC5" w:rsidRDefault="005E29CA" w:rsidP="005E29CA">
      <w:pPr>
        <w:pStyle w:val="Heading1"/>
      </w:pPr>
      <w:bookmarkStart w:id="71" w:name="_Toc19715540"/>
      <w:bookmarkStart w:id="72" w:name="_Toc51326738"/>
      <w:bookmarkStart w:id="73" w:name="_Toc51326855"/>
      <w:bookmarkStart w:id="74" w:name="_Toc138414087"/>
      <w:r w:rsidRPr="00343FC5">
        <w:t>7</w:t>
      </w:r>
      <w:r w:rsidRPr="00343FC5">
        <w:tab/>
        <w:t>Provisioning procedures of networks and network slicing</w:t>
      </w:r>
      <w:bookmarkEnd w:id="71"/>
      <w:bookmarkEnd w:id="72"/>
      <w:bookmarkEnd w:id="73"/>
      <w:bookmarkEnd w:id="74"/>
    </w:p>
    <w:p w14:paraId="0E05AFF2" w14:textId="77777777" w:rsidR="005E29CA" w:rsidRDefault="005E29CA" w:rsidP="005E29CA">
      <w:pPr>
        <w:pStyle w:val="Heading3"/>
        <w:rPr>
          <w:ins w:id="75" w:author="Junfeng Wang A" w:date="2023-08-01T14:22:00Z"/>
        </w:rPr>
      </w:pPr>
      <w:ins w:id="76" w:author="Junfeng Wang A" w:date="2023-08-01T14:22:00Z">
        <w:r>
          <w:t>7.x Procedure of VNF package on-boarding or update with ETSI NFV MANO</w:t>
        </w:r>
      </w:ins>
    </w:p>
    <w:p w14:paraId="0B3B896B" w14:textId="53855803" w:rsidR="005E29CA" w:rsidRDefault="005E29CA" w:rsidP="005E29CA">
      <w:pPr>
        <w:pStyle w:val="EditorsNote"/>
        <w:rPr>
          <w:ins w:id="77" w:author="Junfeng Wang A" w:date="2023-08-01T14:22:00Z"/>
        </w:rPr>
      </w:pPr>
      <w:ins w:id="78" w:author="Junfeng Wang A" w:date="2023-08-01T14:22:00Z">
        <w:r>
          <w:t>Editor’s note: to be updated according to TR 28.834 for the relevant use case with reference to release 4 of ETSI NFV specifications.</w:t>
        </w:r>
      </w:ins>
    </w:p>
    <w:p w14:paraId="1D71F331" w14:textId="77777777" w:rsidR="00EC3303" w:rsidRDefault="00EC3303" w:rsidP="00EC3303">
      <w:pPr>
        <w:pStyle w:val="Heading3"/>
        <w:rPr>
          <w:ins w:id="79" w:author="Junfeng Wang A" w:date="2023-08-01T14:22:00Z"/>
        </w:rPr>
      </w:pPr>
      <w:ins w:id="80" w:author="Junfeng Wang A" w:date="2023-08-01T14:22:00Z">
        <w:r>
          <w:rPr>
            <w:rFonts w:cs="Arial"/>
            <w:iCs/>
          </w:rPr>
          <w:t xml:space="preserve">7.y </w:t>
        </w:r>
        <w:r>
          <w:t>Procedure of VNF instantiation with ETSI NFV MANO</w:t>
        </w:r>
      </w:ins>
    </w:p>
    <w:p w14:paraId="378B4D7B" w14:textId="29E5E77E" w:rsidR="00EC3303" w:rsidRDefault="00EC3303" w:rsidP="00EC3303">
      <w:pPr>
        <w:pStyle w:val="EditorsNote"/>
        <w:rPr>
          <w:ins w:id="81" w:author="Junfeng Wang A" w:date="2023-08-01T14:22:00Z"/>
        </w:rPr>
      </w:pPr>
      <w:ins w:id="82" w:author="Junfeng Wang A" w:date="2023-08-01T14:22:00Z">
        <w:r>
          <w:t>Editor’s note: to be updated according to TR 28.834 for the relevant use case with reference to release 4 of ETSI NFV specifications.</w:t>
        </w:r>
      </w:ins>
    </w:p>
    <w:p w14:paraId="56A64850" w14:textId="4430FF0D" w:rsidR="005E29CA" w:rsidRDefault="005E29CA" w:rsidP="009B2D74">
      <w:pPr>
        <w:rPr>
          <w:iCs/>
        </w:rPr>
      </w:pPr>
    </w:p>
    <w:p w14:paraId="26B57555" w14:textId="1A630F07" w:rsidR="005E29CA" w:rsidRDefault="005E29CA" w:rsidP="009B2D74">
      <w:pPr>
        <w:rPr>
          <w:iCs/>
        </w:rPr>
      </w:pPr>
    </w:p>
    <w:p w14:paraId="65444E84" w14:textId="77777777" w:rsidR="005E29CA" w:rsidRDefault="005E29CA" w:rsidP="009B2D74">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5D43" w:rsidRPr="00A97BF9" w14:paraId="11F456F7" w14:textId="77777777" w:rsidTr="00BC448B">
        <w:tc>
          <w:tcPr>
            <w:tcW w:w="9639" w:type="dxa"/>
            <w:shd w:val="clear" w:color="auto" w:fill="FFFFCC"/>
            <w:vAlign w:val="center"/>
          </w:tcPr>
          <w:p w14:paraId="1D95AC01" w14:textId="77777777" w:rsidR="00EC5D43" w:rsidRPr="00A97BF9" w:rsidRDefault="00EC5D43" w:rsidP="00BC448B">
            <w:pPr>
              <w:overflowPunct w:val="0"/>
              <w:autoSpaceDE w:val="0"/>
              <w:autoSpaceDN w:val="0"/>
              <w:adjustRightInd w:val="0"/>
              <w:jc w:val="center"/>
              <w:rPr>
                <w:rFonts w:ascii="Arial" w:hAnsi="Arial" w:cs="Arial"/>
                <w:b/>
                <w:bCs/>
                <w:sz w:val="28"/>
                <w:szCs w:val="28"/>
              </w:rPr>
            </w:pPr>
            <w:r w:rsidRPr="00A97BF9">
              <w:rPr>
                <w:rFonts w:ascii="Arial" w:hAnsi="Arial" w:cs="Arial"/>
                <w:b/>
                <w:bCs/>
                <w:sz w:val="28"/>
                <w:szCs w:val="28"/>
              </w:rPr>
              <w:t>End of changes</w:t>
            </w:r>
          </w:p>
        </w:tc>
      </w:tr>
    </w:tbl>
    <w:p w14:paraId="413D4BD6" w14:textId="77777777" w:rsidR="00EC5D43" w:rsidRDefault="00EC5D43" w:rsidP="009B2D74">
      <w:pPr>
        <w:rPr>
          <w:iCs/>
        </w:rPr>
      </w:pPr>
    </w:p>
    <w:p w14:paraId="122BFAF2" w14:textId="77777777" w:rsidR="00EC5D43" w:rsidRPr="00A97BF9" w:rsidRDefault="00EC5D43" w:rsidP="009B2D74">
      <w:pPr>
        <w:rPr>
          <w:iC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BBEC2" w14:textId="77777777" w:rsidR="00314D4C" w:rsidRDefault="00314D4C">
      <w:r>
        <w:separator/>
      </w:r>
    </w:p>
  </w:endnote>
  <w:endnote w:type="continuationSeparator" w:id="0">
    <w:p w14:paraId="6524E85A" w14:textId="77777777" w:rsidR="00314D4C" w:rsidRDefault="0031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32BD" w14:textId="77777777" w:rsidR="00314D4C" w:rsidRDefault="00314D4C">
      <w:r>
        <w:separator/>
      </w:r>
    </w:p>
  </w:footnote>
  <w:footnote w:type="continuationSeparator" w:id="0">
    <w:p w14:paraId="6BF65B23" w14:textId="77777777" w:rsidR="00314D4C" w:rsidRDefault="00314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9160119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4195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94877068">
    <w:abstractNumId w:val="13"/>
  </w:num>
  <w:num w:numId="8" w16cid:durableId="1611161147">
    <w:abstractNumId w:val="17"/>
  </w:num>
  <w:num w:numId="9" w16cid:durableId="1124618007">
    <w:abstractNumId w:val="16"/>
  </w:num>
  <w:num w:numId="10" w16cid:durableId="1757049128">
    <w:abstractNumId w:val="11"/>
  </w:num>
  <w:num w:numId="11" w16cid:durableId="1561402251">
    <w:abstractNumId w:val="12"/>
  </w:num>
  <w:num w:numId="12" w16cid:durableId="1600406410">
    <w:abstractNumId w:val="21"/>
  </w:num>
  <w:num w:numId="13" w16cid:durableId="1001618491">
    <w:abstractNumId w:val="19"/>
  </w:num>
  <w:num w:numId="14" w16cid:durableId="730885114">
    <w:abstractNumId w:val="20"/>
  </w:num>
  <w:num w:numId="15" w16cid:durableId="338315071">
    <w:abstractNumId w:val="15"/>
  </w:num>
  <w:num w:numId="16" w16cid:durableId="2146313651">
    <w:abstractNumId w:val="18"/>
  </w:num>
  <w:num w:numId="17" w16cid:durableId="20479098">
    <w:abstractNumId w:val="9"/>
  </w:num>
  <w:num w:numId="18" w16cid:durableId="506332101">
    <w:abstractNumId w:val="7"/>
  </w:num>
  <w:num w:numId="19" w16cid:durableId="1387534803">
    <w:abstractNumId w:val="6"/>
  </w:num>
  <w:num w:numId="20" w16cid:durableId="1812407625">
    <w:abstractNumId w:val="5"/>
  </w:num>
  <w:num w:numId="21" w16cid:durableId="737484250">
    <w:abstractNumId w:val="4"/>
  </w:num>
  <w:num w:numId="22" w16cid:durableId="1843159430">
    <w:abstractNumId w:val="8"/>
  </w:num>
  <w:num w:numId="23" w16cid:durableId="6923430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41C"/>
    <w:rsid w:val="00022E4A"/>
    <w:rsid w:val="00063125"/>
    <w:rsid w:val="000750D8"/>
    <w:rsid w:val="000A6394"/>
    <w:rsid w:val="000B7FED"/>
    <w:rsid w:val="000C038A"/>
    <w:rsid w:val="000C6598"/>
    <w:rsid w:val="000D44B3"/>
    <w:rsid w:val="000E014D"/>
    <w:rsid w:val="000E140F"/>
    <w:rsid w:val="000E2A0B"/>
    <w:rsid w:val="001022D9"/>
    <w:rsid w:val="00144655"/>
    <w:rsid w:val="00145D43"/>
    <w:rsid w:val="00156484"/>
    <w:rsid w:val="00192C46"/>
    <w:rsid w:val="001A08B3"/>
    <w:rsid w:val="001A7B60"/>
    <w:rsid w:val="001B52F0"/>
    <w:rsid w:val="001B7A65"/>
    <w:rsid w:val="001E293E"/>
    <w:rsid w:val="001E41F3"/>
    <w:rsid w:val="00223781"/>
    <w:rsid w:val="00233E4E"/>
    <w:rsid w:val="0026004D"/>
    <w:rsid w:val="002640DD"/>
    <w:rsid w:val="00264F32"/>
    <w:rsid w:val="00275D12"/>
    <w:rsid w:val="00284FEB"/>
    <w:rsid w:val="002860C4"/>
    <w:rsid w:val="002932A5"/>
    <w:rsid w:val="002B5741"/>
    <w:rsid w:val="002C54E2"/>
    <w:rsid w:val="002D4784"/>
    <w:rsid w:val="002E472E"/>
    <w:rsid w:val="002F35A8"/>
    <w:rsid w:val="002F5BEA"/>
    <w:rsid w:val="002F6993"/>
    <w:rsid w:val="00304CE6"/>
    <w:rsid w:val="00305409"/>
    <w:rsid w:val="00314D4C"/>
    <w:rsid w:val="0033159B"/>
    <w:rsid w:val="00336A12"/>
    <w:rsid w:val="0034108E"/>
    <w:rsid w:val="00342FC2"/>
    <w:rsid w:val="00345126"/>
    <w:rsid w:val="003609EF"/>
    <w:rsid w:val="0036231A"/>
    <w:rsid w:val="00374DD4"/>
    <w:rsid w:val="003A49CB"/>
    <w:rsid w:val="003D686C"/>
    <w:rsid w:val="003E1A36"/>
    <w:rsid w:val="00410371"/>
    <w:rsid w:val="00415F10"/>
    <w:rsid w:val="004242F1"/>
    <w:rsid w:val="00437350"/>
    <w:rsid w:val="00450F5C"/>
    <w:rsid w:val="004627ED"/>
    <w:rsid w:val="004A2B7C"/>
    <w:rsid w:val="004A52C6"/>
    <w:rsid w:val="004B75B7"/>
    <w:rsid w:val="004B7CD1"/>
    <w:rsid w:val="004C48FB"/>
    <w:rsid w:val="004D1D31"/>
    <w:rsid w:val="005009D9"/>
    <w:rsid w:val="00513C49"/>
    <w:rsid w:val="0051580D"/>
    <w:rsid w:val="00533E73"/>
    <w:rsid w:val="00547111"/>
    <w:rsid w:val="00552668"/>
    <w:rsid w:val="005658F2"/>
    <w:rsid w:val="00592D74"/>
    <w:rsid w:val="00597F9B"/>
    <w:rsid w:val="005B380D"/>
    <w:rsid w:val="005D2256"/>
    <w:rsid w:val="005D6EAF"/>
    <w:rsid w:val="005E29CA"/>
    <w:rsid w:val="005E2C44"/>
    <w:rsid w:val="005E2F08"/>
    <w:rsid w:val="005F696A"/>
    <w:rsid w:val="0060529D"/>
    <w:rsid w:val="00617519"/>
    <w:rsid w:val="00621188"/>
    <w:rsid w:val="0062356D"/>
    <w:rsid w:val="006257ED"/>
    <w:rsid w:val="0065536E"/>
    <w:rsid w:val="00663B13"/>
    <w:rsid w:val="00665C47"/>
    <w:rsid w:val="00665FA7"/>
    <w:rsid w:val="006755AA"/>
    <w:rsid w:val="0068025F"/>
    <w:rsid w:val="0068622F"/>
    <w:rsid w:val="00695808"/>
    <w:rsid w:val="006A03F5"/>
    <w:rsid w:val="006B46FB"/>
    <w:rsid w:val="006E21FB"/>
    <w:rsid w:val="006E6898"/>
    <w:rsid w:val="00705745"/>
    <w:rsid w:val="007071DF"/>
    <w:rsid w:val="00734470"/>
    <w:rsid w:val="00740535"/>
    <w:rsid w:val="00785599"/>
    <w:rsid w:val="00792342"/>
    <w:rsid w:val="007977A8"/>
    <w:rsid w:val="007B512A"/>
    <w:rsid w:val="007C2097"/>
    <w:rsid w:val="007D6A07"/>
    <w:rsid w:val="007D6D64"/>
    <w:rsid w:val="007F7259"/>
    <w:rsid w:val="00801596"/>
    <w:rsid w:val="008040A8"/>
    <w:rsid w:val="008279FA"/>
    <w:rsid w:val="008342DD"/>
    <w:rsid w:val="008626E7"/>
    <w:rsid w:val="00870EE7"/>
    <w:rsid w:val="0087123A"/>
    <w:rsid w:val="008738EB"/>
    <w:rsid w:val="00880A55"/>
    <w:rsid w:val="00883141"/>
    <w:rsid w:val="0088427D"/>
    <w:rsid w:val="008863B9"/>
    <w:rsid w:val="00894C04"/>
    <w:rsid w:val="008A45A6"/>
    <w:rsid w:val="008A6543"/>
    <w:rsid w:val="008B067A"/>
    <w:rsid w:val="008B7764"/>
    <w:rsid w:val="008D39FE"/>
    <w:rsid w:val="008F36D4"/>
    <w:rsid w:val="008F3789"/>
    <w:rsid w:val="008F686C"/>
    <w:rsid w:val="0090419C"/>
    <w:rsid w:val="00906EAE"/>
    <w:rsid w:val="00907930"/>
    <w:rsid w:val="009148DE"/>
    <w:rsid w:val="00941E30"/>
    <w:rsid w:val="00945A9C"/>
    <w:rsid w:val="00974FF3"/>
    <w:rsid w:val="009777D9"/>
    <w:rsid w:val="00991B88"/>
    <w:rsid w:val="00994425"/>
    <w:rsid w:val="009A5753"/>
    <w:rsid w:val="009A579D"/>
    <w:rsid w:val="009B2D74"/>
    <w:rsid w:val="009B459F"/>
    <w:rsid w:val="009E3297"/>
    <w:rsid w:val="009F734F"/>
    <w:rsid w:val="00A1069F"/>
    <w:rsid w:val="00A246B6"/>
    <w:rsid w:val="00A336D9"/>
    <w:rsid w:val="00A47E70"/>
    <w:rsid w:val="00A50CF0"/>
    <w:rsid w:val="00A7671C"/>
    <w:rsid w:val="00A9086E"/>
    <w:rsid w:val="00AA2CBC"/>
    <w:rsid w:val="00AC3983"/>
    <w:rsid w:val="00AC5820"/>
    <w:rsid w:val="00AD1CD8"/>
    <w:rsid w:val="00AE5DD8"/>
    <w:rsid w:val="00B13F88"/>
    <w:rsid w:val="00B205B2"/>
    <w:rsid w:val="00B258BB"/>
    <w:rsid w:val="00B50292"/>
    <w:rsid w:val="00B67B97"/>
    <w:rsid w:val="00B722D8"/>
    <w:rsid w:val="00B7349E"/>
    <w:rsid w:val="00B84EB1"/>
    <w:rsid w:val="00B968C8"/>
    <w:rsid w:val="00BA3EC5"/>
    <w:rsid w:val="00BA51D9"/>
    <w:rsid w:val="00BB27C8"/>
    <w:rsid w:val="00BB5DFC"/>
    <w:rsid w:val="00BD279D"/>
    <w:rsid w:val="00BD6500"/>
    <w:rsid w:val="00BD6BB8"/>
    <w:rsid w:val="00BE27F8"/>
    <w:rsid w:val="00BF27A2"/>
    <w:rsid w:val="00BF5DDA"/>
    <w:rsid w:val="00C12D8A"/>
    <w:rsid w:val="00C3190D"/>
    <w:rsid w:val="00C64581"/>
    <w:rsid w:val="00C66BA2"/>
    <w:rsid w:val="00C92438"/>
    <w:rsid w:val="00C95985"/>
    <w:rsid w:val="00CB498F"/>
    <w:rsid w:val="00CC5026"/>
    <w:rsid w:val="00CC68D0"/>
    <w:rsid w:val="00CD6F72"/>
    <w:rsid w:val="00CE5330"/>
    <w:rsid w:val="00CF1099"/>
    <w:rsid w:val="00CF5C18"/>
    <w:rsid w:val="00D03F9A"/>
    <w:rsid w:val="00D06D51"/>
    <w:rsid w:val="00D104B3"/>
    <w:rsid w:val="00D24991"/>
    <w:rsid w:val="00D26457"/>
    <w:rsid w:val="00D3132F"/>
    <w:rsid w:val="00D50255"/>
    <w:rsid w:val="00D54563"/>
    <w:rsid w:val="00D633B2"/>
    <w:rsid w:val="00D66520"/>
    <w:rsid w:val="00D76BCE"/>
    <w:rsid w:val="00D826FB"/>
    <w:rsid w:val="00D941BD"/>
    <w:rsid w:val="00DE34CF"/>
    <w:rsid w:val="00E054E2"/>
    <w:rsid w:val="00E13F3D"/>
    <w:rsid w:val="00E3249F"/>
    <w:rsid w:val="00E34898"/>
    <w:rsid w:val="00E378F6"/>
    <w:rsid w:val="00E57696"/>
    <w:rsid w:val="00E9296A"/>
    <w:rsid w:val="00EA09CD"/>
    <w:rsid w:val="00EB09B7"/>
    <w:rsid w:val="00EC1B28"/>
    <w:rsid w:val="00EC3303"/>
    <w:rsid w:val="00EC5D43"/>
    <w:rsid w:val="00EC6841"/>
    <w:rsid w:val="00EE7D7C"/>
    <w:rsid w:val="00F01566"/>
    <w:rsid w:val="00F03905"/>
    <w:rsid w:val="00F11E2A"/>
    <w:rsid w:val="00F25D98"/>
    <w:rsid w:val="00F300FB"/>
    <w:rsid w:val="00F378CE"/>
    <w:rsid w:val="00F409D9"/>
    <w:rsid w:val="00F447CA"/>
    <w:rsid w:val="00F53069"/>
    <w:rsid w:val="00F67035"/>
    <w:rsid w:val="00FA296B"/>
    <w:rsid w:val="00FB2536"/>
    <w:rsid w:val="00FB6386"/>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rsid w:val="00D633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6</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Junfeng Wang A</cp:lastModifiedBy>
  <cp:revision>22</cp:revision>
  <cp:lastPrinted>1900-01-01T05:00:00Z</cp:lastPrinted>
  <dcterms:created xsi:type="dcterms:W3CDTF">2023-08-09T11:35:00Z</dcterms:created>
  <dcterms:modified xsi:type="dcterms:W3CDTF">2023-08-09T18:04:00Z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